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eastAsiaTheme="minorEastAsia"/>
          <w:sz w:val="22"/>
          <w:szCs w:val="22"/>
          <w:lang w:val="en-GB" w:eastAsia="zh-CN"/>
        </w:rPr>
      </w:pPr>
      <w:r>
        <w:rPr>
          <w:sz w:val="22"/>
          <w:szCs w:val="22"/>
          <w:lang w:val="en-GB"/>
        </w:rPr>
        <w:t>3GPP TSG-RAN WG2 Meeting #</w:t>
      </w:r>
      <w:r>
        <w:rPr>
          <w:rFonts w:hint="eastAsia" w:eastAsia="宋体"/>
          <w:sz w:val="22"/>
          <w:szCs w:val="22"/>
          <w:lang w:val="en-US" w:eastAsia="zh-CN"/>
        </w:rPr>
        <w:t>102</w:t>
      </w:r>
      <w:r>
        <w:rPr>
          <w:rFonts w:hint="eastAsia" w:eastAsiaTheme="minorEastAsia"/>
          <w:sz w:val="22"/>
          <w:szCs w:val="22"/>
          <w:lang w:val="en-GB" w:eastAsia="zh-CN"/>
        </w:rPr>
        <w:t xml:space="preserve">    </w:t>
      </w:r>
      <w:r>
        <w:rPr>
          <w:sz w:val="22"/>
          <w:szCs w:val="22"/>
          <w:lang w:val="en-GB"/>
        </w:rPr>
        <w:t xml:space="preserve">                                                         </w:t>
      </w:r>
      <w:r>
        <w:rPr>
          <w:rFonts w:cs="Arial"/>
          <w:sz w:val="22"/>
          <w:szCs w:val="22"/>
        </w:rPr>
        <w:t>R2-1</w:t>
      </w:r>
      <w:r>
        <w:rPr>
          <w:rFonts w:hint="eastAsia" w:eastAsia="宋体" w:cs="Arial"/>
          <w:sz w:val="22"/>
          <w:szCs w:val="22"/>
          <w:lang w:val="en-US" w:eastAsia="zh-CN"/>
        </w:rPr>
        <w:t>807405</w:t>
      </w:r>
    </w:p>
    <w:p>
      <w:pPr>
        <w:pStyle w:val="17"/>
        <w:rPr>
          <w:rFonts w:eastAsiaTheme="minorEastAsia"/>
          <w:sz w:val="22"/>
          <w:szCs w:val="22"/>
          <w:lang w:val="en-GB" w:eastAsia="zh-CN"/>
        </w:rPr>
      </w:pPr>
      <w:r>
        <w:rPr>
          <w:rFonts w:hint="eastAsia" w:eastAsia="宋体"/>
          <w:lang w:val="en-US" w:eastAsia="zh-CN"/>
        </w:rPr>
        <w:t>Busan</w:t>
      </w:r>
      <w:r>
        <w:rPr>
          <w:lang w:val="en-GB"/>
        </w:rPr>
        <w:t xml:space="preserve">, </w:t>
      </w:r>
      <w:r>
        <w:rPr>
          <w:rFonts w:hint="eastAsia" w:eastAsia="宋体"/>
          <w:lang w:val="en-US" w:eastAsia="zh-CN"/>
        </w:rPr>
        <w:t>Korea</w:t>
      </w:r>
      <w:r>
        <w:rPr>
          <w:lang w:val="en-GB"/>
        </w:rPr>
        <w:t xml:space="preserve">, 21st – 25th </w:t>
      </w:r>
      <w:r>
        <w:rPr>
          <w:rFonts w:hint="eastAsia" w:eastAsia="宋体"/>
          <w:lang w:val="en-US" w:eastAsia="zh-CN"/>
        </w:rPr>
        <w:t>May</w:t>
      </w:r>
      <w:r>
        <w:rPr>
          <w:lang w:val="en-GB"/>
        </w:rPr>
        <w:t xml:space="preserve"> 201</w:t>
      </w:r>
      <w:r>
        <w:rPr>
          <w:rFonts w:hint="eastAsia" w:eastAsia="宋体"/>
          <w:lang w:val="en-US" w:eastAsia="zh-CN"/>
        </w:rPr>
        <w:t>8</w:t>
      </w:r>
    </w:p>
    <w:p>
      <w:pPr>
        <w:pStyle w:val="17"/>
        <w:tabs>
          <w:tab w:val="left" w:pos="1800"/>
          <w:tab w:val="clear" w:pos="4536"/>
        </w:tabs>
        <w:ind w:left="1800" w:hanging="1800"/>
        <w:jc w:val="both"/>
        <w:rPr>
          <w:rFonts w:eastAsia="宋体" w:cs="Arial"/>
          <w:sz w:val="22"/>
          <w:szCs w:val="22"/>
          <w:lang w:val="en-GB" w:eastAsia="zh-CN"/>
        </w:rPr>
      </w:pPr>
    </w:p>
    <w:p>
      <w:pPr>
        <w:pStyle w:val="17"/>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p>
    <w:p>
      <w:pPr>
        <w:pStyle w:val="17"/>
        <w:tabs>
          <w:tab w:val="left" w:pos="1800"/>
          <w:tab w:val="clear" w:pos="4536"/>
        </w:tabs>
        <w:ind w:left="1840" w:hanging="1840" w:hangingChars="833"/>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ascii="Arial" w:hAnsi="Arial" w:eastAsia="宋体" w:cs="Arial"/>
          <w:b/>
          <w:bCs/>
          <w:i w:val="0"/>
          <w:caps w:val="0"/>
          <w:color w:val="000000"/>
          <w:spacing w:val="0"/>
          <w:sz w:val="21"/>
          <w:szCs w:val="21"/>
          <w:shd w:val="clear" w:fill="FFFFFF"/>
        </w:rPr>
        <w:t>Discussion on the Beam failure recovery timer</w:t>
      </w:r>
    </w:p>
    <w:p>
      <w:pPr>
        <w:pStyle w:val="17"/>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val="en-US" w:eastAsia="zh-CN"/>
        </w:rPr>
        <w:t>10.3.1.4.2</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1"/>
        </w:pBdr>
        <w:jc w:val="both"/>
        <w:rPr>
          <w:szCs w:val="28"/>
        </w:rPr>
      </w:pPr>
      <w:r>
        <w:rPr>
          <w:szCs w:val="28"/>
        </w:rPr>
        <w:t>Introduction</w:t>
      </w:r>
    </w:p>
    <w:p>
      <w:pPr>
        <w:pStyle w:val="3"/>
        <w:rPr>
          <w:rFonts w:hint="eastAsia" w:eastAsia="宋体"/>
          <w:lang w:val="en-US" w:eastAsia="zh-CN"/>
        </w:rPr>
      </w:pPr>
      <w:r>
        <w:rPr>
          <w:rFonts w:hint="eastAsia" w:eastAsia="宋体"/>
          <w:lang w:val="en-US" w:eastAsia="zh-CN"/>
        </w:rPr>
        <w:t>Recently, RAN 2 have received one LS from RAN1 which is related to beamFailureRecoveryTimer as follows:</w:t>
      </w:r>
    </w:p>
    <w:p>
      <w:pPr>
        <w:pStyle w:val="3"/>
        <w:rPr>
          <w:rFonts w:hint="eastAsia" w:ascii="Arial" w:hAnsi="Arial" w:cs="Arial"/>
          <w:b w:val="0"/>
          <w:i w:val="0"/>
          <w:caps w:val="0"/>
          <w:color w:val="000000"/>
          <w:spacing w:val="0"/>
          <w:sz w:val="21"/>
          <w:szCs w:val="21"/>
        </w:rPr>
      </w:pPr>
      <w:r>
        <w:rPr>
          <w:rFonts w:hint="eastAsia" w:eastAsia="宋体"/>
          <w:lang w:val="en-US" w:eastAsia="zh-CN"/>
        </w:rPr>
        <w:t xml:space="preserve">***************************************************************************************** </w:t>
      </w:r>
      <w:r>
        <w:rPr>
          <w:rStyle w:val="23"/>
          <w:rFonts w:ascii="Times" w:hAnsi="Times" w:eastAsia="Times" w:cs="Times"/>
          <w:b/>
          <w:i w:val="0"/>
          <w:caps w:val="0"/>
          <w:color w:val="000000"/>
          <w:spacing w:val="0"/>
          <w:sz w:val="21"/>
          <w:szCs w:val="21"/>
          <w:shd w:val="clear" w:fill="00FF00"/>
        </w:rPr>
        <w:t>Agreement:</w:t>
      </w:r>
      <w:r>
        <w:rPr>
          <w:rStyle w:val="23"/>
          <w:rFonts w:hint="default" w:ascii="Times" w:hAnsi="Times" w:eastAsia="Times" w:cs="Times"/>
          <w:b/>
          <w:i w:val="0"/>
          <w:caps w:val="0"/>
          <w:color w:val="000000"/>
          <w:spacing w:val="0"/>
          <w:sz w:val="21"/>
          <w:szCs w:val="21"/>
          <w:shd w:val="clear" w:fill="FFFFFF"/>
        </w:rPr>
        <w:t> </w:t>
      </w:r>
    </w:p>
    <w:p>
      <w:pPr>
        <w:pStyle w:val="2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720" w:righ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w:t>
      </w:r>
      <w:r>
        <w:rPr>
          <w:rFonts w:hint="default" w:ascii="Times" w:hAnsi="Times" w:eastAsia="Times" w:cs="Times"/>
          <w:b w:val="0"/>
          <w:i w:val="0"/>
          <w:caps w:val="0"/>
          <w:color w:val="000000"/>
          <w:spacing w:val="0"/>
          <w:sz w:val="21"/>
          <w:szCs w:val="21"/>
          <w:shd w:val="clear" w:fill="FFFFFF"/>
        </w:rPr>
        <w:t>Send an LS to RAN2 with following information</w:t>
      </w:r>
    </w:p>
    <w:p>
      <w:pPr>
        <w:pStyle w:val="2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1648" w:leftChars="719" w:right="0" w:hanging="210" w:hangingChars="100"/>
        <w:rPr>
          <w:rFonts w:hint="default" w:ascii="Arial" w:hAnsi="Arial" w:cs="Arial"/>
          <w:b w:val="0"/>
          <w:i w:val="0"/>
          <w:caps w:val="0"/>
          <w:color w:val="000000"/>
          <w:spacing w:val="0"/>
          <w:sz w:val="21"/>
          <w:szCs w:val="21"/>
          <w:highlight w:val="yellow"/>
        </w:rPr>
      </w:pPr>
      <w:r>
        <w:rPr>
          <w:rFonts w:hint="default" w:ascii="Arial" w:hAnsi="Arial" w:cs="Arial"/>
          <w:b w:val="0"/>
          <w:i w:val="0"/>
          <w:caps w:val="0"/>
          <w:color w:val="000000"/>
          <w:spacing w:val="0"/>
          <w:sz w:val="21"/>
          <w:szCs w:val="21"/>
          <w:highlight w:val="yellow"/>
          <w:shd w:val="clear" w:fill="FFFFFF"/>
        </w:rPr>
        <w:t>– </w:t>
      </w:r>
      <w:r>
        <w:rPr>
          <w:rFonts w:hint="default" w:ascii="Times" w:hAnsi="Times" w:eastAsia="Times" w:cs="Times"/>
          <w:b w:val="0"/>
          <w:i w:val="0"/>
          <w:caps w:val="0"/>
          <w:color w:val="000000"/>
          <w:spacing w:val="0"/>
          <w:sz w:val="21"/>
          <w:szCs w:val="21"/>
          <w:highlight w:val="yellow"/>
          <w:shd w:val="clear" w:fill="FFFFFF"/>
        </w:rPr>
        <w:t>RAN1 confirms the need for beamFailureRecoveryTimer and keep its uses as current RAN1 agreement</w:t>
      </w:r>
    </w:p>
    <w:p>
      <w:pPr>
        <w:pStyle w:val="2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2160" w:righ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w:t>
      </w:r>
      <w:r>
        <w:rPr>
          <w:rFonts w:hint="default" w:ascii="Times" w:hAnsi="Times" w:eastAsia="Times" w:cs="Times"/>
          <w:b w:val="0"/>
          <w:i w:val="0"/>
          <w:caps w:val="0"/>
          <w:color w:val="000000"/>
          <w:spacing w:val="0"/>
          <w:sz w:val="21"/>
          <w:szCs w:val="21"/>
          <w:shd w:val="clear" w:fill="FFFFFF"/>
        </w:rPr>
        <w:t>Note: unsuccessful CFRA based BFR upon expiry of beamFailureRecoveryTimer means that UE shall not use CFRA for BFR after beamFailureRecoveryTimer expired and no indication to higher layer is required</w:t>
      </w:r>
    </w:p>
    <w:p>
      <w:pPr>
        <w:pStyle w:val="2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1440" w:righ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w:t>
      </w:r>
      <w:r>
        <w:rPr>
          <w:rFonts w:hint="default" w:ascii="Times" w:hAnsi="Times" w:eastAsia="Times" w:cs="Times"/>
          <w:b w:val="0"/>
          <w:i w:val="0"/>
          <w:caps w:val="0"/>
          <w:color w:val="000000"/>
          <w:spacing w:val="0"/>
          <w:sz w:val="21"/>
          <w:szCs w:val="21"/>
          <w:shd w:val="clear" w:fill="FFFFFF"/>
        </w:rPr>
        <w:t>The following use case will be captured in the LS</w:t>
      </w:r>
    </w:p>
    <w:p>
      <w:pPr>
        <w:pStyle w:val="2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2088" w:leftChars="1044" w:right="0" w:firstLine="0" w:firstLineChars="0"/>
        <w:rPr>
          <w:rFonts w:hint="default" w:ascii="Arial" w:hAnsi="Arial" w:cs="Arial"/>
          <w:b w:val="0"/>
          <w:i w:val="0"/>
          <w:caps w:val="0"/>
          <w:color w:val="000000"/>
          <w:spacing w:val="0"/>
          <w:sz w:val="21"/>
          <w:szCs w:val="21"/>
          <w:highlight w:val="yellow"/>
        </w:rPr>
      </w:pPr>
      <w:r>
        <w:rPr>
          <w:rFonts w:hint="default" w:ascii="Arial" w:hAnsi="Arial" w:cs="Arial"/>
          <w:b w:val="0"/>
          <w:i w:val="0"/>
          <w:caps w:val="0"/>
          <w:color w:val="000000"/>
          <w:spacing w:val="0"/>
          <w:sz w:val="21"/>
          <w:szCs w:val="21"/>
          <w:highlight w:val="yellow"/>
          <w:shd w:val="clear" w:fill="FFFFFF"/>
        </w:rPr>
        <w:t>• </w:t>
      </w:r>
      <w:r>
        <w:rPr>
          <w:rFonts w:hint="default" w:ascii="Times" w:hAnsi="Times" w:eastAsia="Times" w:cs="Times"/>
          <w:b w:val="0"/>
          <w:i w:val="0"/>
          <w:caps w:val="0"/>
          <w:color w:val="000000"/>
          <w:spacing w:val="0"/>
          <w:sz w:val="21"/>
          <w:szCs w:val="21"/>
          <w:highlight w:val="yellow"/>
          <w:shd w:val="clear" w:fill="FFFFFF"/>
        </w:rPr>
        <w:t>Candidate beam selection for contention-free PRACH-based BFR is based on L1-RSRP. For qualified candidate beam but poor SINR, the timer enables UE to try contention-based PRACH resources after timer expires</w:t>
      </w:r>
    </w:p>
    <w:p>
      <w:pPr>
        <w:pStyle w:val="2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1440" w:righ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w:t>
      </w:r>
      <w:r>
        <w:rPr>
          <w:rFonts w:hint="default" w:ascii="Times" w:hAnsi="Times" w:eastAsia="Times" w:cs="Times"/>
          <w:b w:val="0"/>
          <w:i w:val="0"/>
          <w:caps w:val="0"/>
          <w:color w:val="000000"/>
          <w:spacing w:val="0"/>
          <w:sz w:val="21"/>
          <w:szCs w:val="21"/>
          <w:shd w:val="clear" w:fill="FFFFFF"/>
        </w:rPr>
        <w:t>Note: CBRA resource can be used when there is no candidate beam identified from candidate-beam-RS-list, as described by TS 38.321 section 5.1.2.</w:t>
      </w:r>
    </w:p>
    <w:p>
      <w:pPr>
        <w:pStyle w:val="2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2160" w:right="0" w:firstLine="0"/>
        <w:rPr>
          <w:rFonts w:hint="default" w:ascii="Arial" w:hAnsi="Arial" w:cs="Arial"/>
          <w:b w:val="0"/>
          <w:i w:val="0"/>
          <w:caps w:val="0"/>
          <w:color w:val="000000"/>
          <w:spacing w:val="0"/>
          <w:sz w:val="21"/>
          <w:szCs w:val="21"/>
          <w:highlight w:val="yellow"/>
        </w:rPr>
      </w:pPr>
      <w:r>
        <w:rPr>
          <w:rFonts w:hint="default" w:ascii="Arial" w:hAnsi="Arial" w:cs="Arial"/>
          <w:b w:val="0"/>
          <w:i w:val="0"/>
          <w:caps w:val="0"/>
          <w:color w:val="000000"/>
          <w:spacing w:val="0"/>
          <w:sz w:val="21"/>
          <w:szCs w:val="21"/>
          <w:highlight w:val="yellow"/>
          <w:shd w:val="clear" w:fill="FFFFFF"/>
        </w:rPr>
        <w:t>• </w:t>
      </w:r>
      <w:r>
        <w:rPr>
          <w:rFonts w:hint="default" w:ascii="Times" w:hAnsi="Times" w:eastAsia="Times" w:cs="Times"/>
          <w:b w:val="0"/>
          <w:i w:val="0"/>
          <w:caps w:val="0"/>
          <w:color w:val="000000"/>
          <w:spacing w:val="0"/>
          <w:sz w:val="21"/>
          <w:szCs w:val="21"/>
          <w:highlight w:val="yellow"/>
          <w:shd w:val="clear" w:fill="FFFFFF"/>
        </w:rPr>
        <w:t>beamFailureRecoveryTimer does not apply to the use of CBRA resources.</w:t>
      </w:r>
    </w:p>
    <w:p>
      <w:pPr>
        <w:pStyle w:val="3"/>
        <w:rPr>
          <w:rFonts w:hint="eastAsia" w:eastAsia="宋体"/>
          <w:highlight w:val="none"/>
          <w:lang w:val="en-US" w:eastAsia="zh-CN"/>
        </w:rPr>
      </w:pPr>
      <w:r>
        <w:rPr>
          <w:rFonts w:hint="eastAsia" w:eastAsia="宋体"/>
          <w:highlight w:val="none"/>
          <w:lang w:val="en-US" w:eastAsia="zh-CN"/>
        </w:rPr>
        <w:t>*****************************************************************************************</w:t>
      </w:r>
    </w:p>
    <w:p>
      <w:pPr>
        <w:pStyle w:val="3"/>
        <w:rPr>
          <w:rFonts w:hint="eastAsia" w:eastAsia="宋体"/>
          <w:highlight w:val="none"/>
          <w:lang w:val="en-US" w:eastAsia="zh-CN"/>
        </w:rPr>
      </w:pPr>
      <w:r>
        <w:rPr>
          <w:rFonts w:hint="eastAsia" w:eastAsia="宋体"/>
          <w:highlight w:val="none"/>
          <w:lang w:val="en-US" w:eastAsia="zh-CN"/>
        </w:rPr>
        <w:t xml:space="preserve">From this LS, RAN 1 confirmed the need of the beamFailureRecoveryTimer, and have one strong reason to demonstrate. Thus the intention of this contribution is to discuss the behavior of this timer and the impact on the current specification.  </w:t>
      </w:r>
    </w:p>
    <w:p>
      <w:pPr>
        <w:pStyle w:val="2"/>
        <w:pBdr>
          <w:top w:val="single" w:color="auto" w:sz="4" w:space="1"/>
        </w:pBdr>
        <w:jc w:val="both"/>
        <w:rPr>
          <w:szCs w:val="28"/>
        </w:rPr>
      </w:pPr>
      <w:r>
        <w:rPr>
          <w:rFonts w:hint="eastAsia"/>
          <w:szCs w:val="28"/>
        </w:rPr>
        <w:t>Discussion</w:t>
      </w:r>
    </w:p>
    <w:p>
      <w:pPr>
        <w:snapToGrid w:val="0"/>
        <w:spacing w:before="120" w:beforeLines="50" w:after="120" w:afterLines="50" w:line="240" w:lineRule="auto"/>
        <w:jc w:val="both"/>
        <w:rPr>
          <w:rFonts w:hint="eastAsia" w:eastAsia="宋体"/>
          <w:sz w:val="20"/>
          <w:szCs w:val="20"/>
          <w:lang w:val="en-US" w:eastAsia="zh-CN"/>
        </w:rPr>
      </w:pPr>
      <w:r>
        <w:rPr>
          <w:rFonts w:hint="eastAsia"/>
          <w:sz w:val="20"/>
          <w:szCs w:val="20"/>
          <w:lang w:val="en-GB"/>
        </w:rPr>
        <w:t>In</w:t>
      </w:r>
      <w:r>
        <w:rPr>
          <w:sz w:val="20"/>
          <w:szCs w:val="20"/>
          <w:lang w:val="en-GB"/>
        </w:rPr>
        <w:t xml:space="preserve"> RAN1#91, L1-RSRP has been agreed to be used as one RRC configured metric for new candidate beam identification. Taking into account that channel interference cannot be distinguished in terms of L1-RSRP, one candidate beam may NOT work well in the case of strong interference and this detection error severely impact the performance of beam recover</w:t>
      </w:r>
      <w:r>
        <w:rPr>
          <w:rFonts w:hint="eastAsia" w:eastAsia="宋体"/>
          <w:sz w:val="20"/>
          <w:szCs w:val="20"/>
          <w:lang w:val="en-US" w:eastAsia="zh-CN"/>
        </w:rPr>
        <w:t>y</w:t>
      </w:r>
      <w:r>
        <w:rPr>
          <w:sz w:val="20"/>
          <w:szCs w:val="20"/>
          <w:lang w:val="en-GB"/>
        </w:rPr>
        <w:t>.</w:t>
      </w:r>
      <w:r>
        <w:rPr>
          <w:rFonts w:hint="eastAsia" w:eastAsia="宋体"/>
          <w:sz w:val="20"/>
          <w:szCs w:val="20"/>
          <w:lang w:val="en-US" w:eastAsia="zh-CN"/>
        </w:rPr>
        <w:t xml:space="preserve"> For instance, since the CFRA BFR is always prior to CBRA BFR, UE may fall into the uncontrolled multiple times of CFRA BFR which may never be successful if the detected candidate beams have suitable L1-RSRP but poor SINR. So the beamFailureRecoveryTimer is introduced for avoiding this unexpected behavior.</w:t>
      </w:r>
    </w:p>
    <w:p>
      <w:pPr>
        <w:snapToGrid w:val="0"/>
        <w:spacing w:before="120" w:beforeLines="50" w:after="120" w:afterLines="50" w:line="240" w:lineRule="auto"/>
        <w:jc w:val="both"/>
        <w:rPr>
          <w:rFonts w:hint="eastAsia" w:eastAsia="宋体"/>
          <w:b/>
          <w:bCs/>
          <w:sz w:val="20"/>
          <w:szCs w:val="20"/>
          <w:lang w:val="en-US" w:eastAsia="zh-CN"/>
        </w:rPr>
      </w:pPr>
      <w:r>
        <w:rPr>
          <w:rFonts w:hint="eastAsia" w:eastAsia="宋体"/>
          <w:b/>
          <w:bCs/>
          <w:sz w:val="20"/>
          <w:szCs w:val="20"/>
          <w:lang w:val="en-US" w:eastAsia="zh-CN"/>
        </w:rPr>
        <w:t>Proposal 1:</w:t>
      </w:r>
      <w:r>
        <w:rPr>
          <w:rFonts w:hint="default" w:ascii="Times New Roman" w:hAnsi="Times New Roman" w:eastAsia="宋体" w:cs="Times New Roman"/>
          <w:b/>
          <w:bCs/>
          <w:sz w:val="20"/>
          <w:szCs w:val="20"/>
          <w:lang w:val="en-US" w:eastAsia="zh-CN"/>
        </w:rPr>
        <w:t xml:space="preserve"> </w:t>
      </w:r>
      <w:r>
        <w:rPr>
          <w:rStyle w:val="23"/>
          <w:rFonts w:hint="default" w:ascii="Times New Roman" w:hAnsi="Times New Roman" w:eastAsia="宋体" w:cs="Times New Roman"/>
          <w:b/>
          <w:bCs/>
          <w:i w:val="0"/>
          <w:caps w:val="0"/>
          <w:color w:val="000000"/>
          <w:spacing w:val="0"/>
          <w:sz w:val="21"/>
          <w:szCs w:val="21"/>
          <w:shd w:val="clear" w:fill="FFFFFF"/>
        </w:rPr>
        <w:t>Based on the LS from RAN1, the beamFailureRecoveryTimer should be introduced</w:t>
      </w:r>
      <w:r>
        <w:rPr>
          <w:rStyle w:val="23"/>
          <w:rFonts w:hint="eastAsia" w:eastAsia="宋体" w:cs="Times New Roman"/>
          <w:b/>
          <w:bCs/>
          <w:i w:val="0"/>
          <w:caps w:val="0"/>
          <w:color w:val="000000"/>
          <w:spacing w:val="0"/>
          <w:sz w:val="21"/>
          <w:szCs w:val="21"/>
          <w:shd w:val="clear" w:fill="FFFFFF"/>
          <w:lang w:val="en-US" w:eastAsia="zh-CN"/>
        </w:rPr>
        <w:t>.</w:t>
      </w:r>
    </w:p>
    <w:p>
      <w:pPr>
        <w:snapToGrid w:val="0"/>
        <w:spacing w:before="120" w:beforeLines="50" w:after="120" w:afterLines="50" w:line="240" w:lineRule="auto"/>
        <w:ind w:firstLine="200" w:firstLineChars="100"/>
        <w:jc w:val="both"/>
        <w:rPr>
          <w:rFonts w:hint="eastAsia" w:eastAsia="宋体"/>
          <w:sz w:val="20"/>
          <w:szCs w:val="20"/>
          <w:lang w:val="en-US" w:eastAsia="zh-CN"/>
        </w:rPr>
      </w:pPr>
    </w:p>
    <w:p>
      <w:pPr>
        <w:snapToGrid w:val="0"/>
        <w:spacing w:before="120" w:beforeLines="50" w:after="120" w:afterLines="50" w:line="240" w:lineRule="auto"/>
        <w:jc w:val="both"/>
        <w:rPr>
          <w:rFonts w:hint="eastAsia" w:eastAsia="宋体"/>
          <w:b/>
          <w:bCs/>
          <w:sz w:val="20"/>
          <w:szCs w:val="20"/>
          <w:u w:val="single"/>
          <w:lang w:val="en-US" w:eastAsia="zh-CN"/>
        </w:rPr>
      </w:pPr>
      <w:r>
        <w:rPr>
          <w:rFonts w:hint="eastAsia" w:eastAsia="宋体"/>
          <w:b/>
          <w:bCs/>
          <w:sz w:val="20"/>
          <w:szCs w:val="20"/>
          <w:u w:val="single"/>
          <w:lang w:val="en-US" w:eastAsia="zh-CN"/>
        </w:rPr>
        <w:t>The behavior of beamFailureRecoveryTimer during RACH procedure</w:t>
      </w:r>
    </w:p>
    <w:p>
      <w:pPr>
        <w:pStyle w:val="3"/>
        <w:rPr>
          <w:rFonts w:hint="eastAsia"/>
          <w:i w:val="0"/>
          <w:iCs w:val="0"/>
          <w:lang w:val="en-US" w:eastAsia="zh-CN"/>
        </w:rPr>
      </w:pPr>
      <w:r>
        <w:rPr>
          <w:rFonts w:hint="eastAsia" w:eastAsia="宋体"/>
          <w:b w:val="0"/>
          <w:bCs w:val="0"/>
          <w:szCs w:val="28"/>
          <w:u w:val="none"/>
          <w:lang w:val="en-US" w:eastAsia="zh-CN"/>
        </w:rPr>
        <w:t>From the RAN1 agreements, beamFailureRecoveryTimer does not apply to the use of CBRA resources and only CBRA BFR can be used if the timer is expired.</w:t>
      </w:r>
      <w:r>
        <w:rPr>
          <w:rFonts w:hint="eastAsia" w:eastAsia="宋体"/>
          <w:b w:val="0"/>
          <w:bCs w:val="0"/>
          <w:i w:val="0"/>
          <w:iCs w:val="0"/>
          <w:szCs w:val="28"/>
          <w:u w:val="none"/>
          <w:lang w:val="en-US" w:eastAsia="zh-CN"/>
        </w:rPr>
        <w:t xml:space="preserve"> </w:t>
      </w:r>
      <w:r>
        <w:rPr>
          <w:rFonts w:hint="eastAsia"/>
          <w:b w:val="0"/>
          <w:bCs w:val="0"/>
          <w:i w:val="0"/>
          <w:iCs w:val="0"/>
          <w:lang w:val="en-US" w:eastAsia="zh-CN"/>
        </w:rPr>
        <w:t>From the current specification, UE can use CBRA or CFRA for BFR during the RACH procedure which depends on whether to detect the suitable candidate beams. Thus the beamFailureRecoveryTimer may be running on and off during the RACH</w:t>
      </w:r>
      <w:r>
        <w:rPr>
          <w:rFonts w:hint="eastAsia"/>
          <w:i w:val="0"/>
          <w:iCs w:val="0"/>
          <w:lang w:val="en-US" w:eastAsia="zh-CN"/>
        </w:rPr>
        <w:t>. Thus the behavior of timer is not sure while switch from CFRA to CBRA is occurred. For resolving this uncertainty, we give two alternatives as below:</w:t>
      </w:r>
    </w:p>
    <w:p>
      <w:pPr>
        <w:pStyle w:val="3"/>
        <w:rPr>
          <w:rFonts w:hint="eastAsia"/>
          <w:i w:val="0"/>
          <w:iCs w:val="0"/>
          <w:lang w:val="en-US" w:eastAsia="zh-CN"/>
        </w:rPr>
      </w:pPr>
      <w:r>
        <w:rPr>
          <w:rFonts w:hint="eastAsia"/>
          <w:i w:val="0"/>
          <w:iCs w:val="0"/>
          <w:lang w:val="en-US" w:eastAsia="zh-CN"/>
        </w:rPr>
        <w:t xml:space="preserve">Alternative 1: The timer is reset while CFRA switch to CBRA </w:t>
      </w:r>
    </w:p>
    <w:p>
      <w:pPr>
        <w:pStyle w:val="3"/>
        <w:rPr>
          <w:rFonts w:hint="eastAsia"/>
          <w:i w:val="0"/>
          <w:iCs w:val="0"/>
          <w:lang w:val="en-US" w:eastAsia="zh-CN"/>
        </w:rPr>
      </w:pPr>
      <w:r>
        <w:rPr>
          <w:rFonts w:hint="eastAsia"/>
          <w:i w:val="0"/>
          <w:iCs w:val="0"/>
          <w:lang w:val="en-US" w:eastAsia="zh-CN"/>
        </w:rPr>
        <w:t xml:space="preserve">Alternative 2: The timer is not reset while CFRA switch to CBRA </w:t>
      </w:r>
    </w:p>
    <w:p>
      <w:pPr>
        <w:pStyle w:val="3"/>
        <w:jc w:val="center"/>
      </w:pPr>
      <w:r>
        <w:drawing>
          <wp:inline distT="0" distB="0" distL="114300" distR="114300">
            <wp:extent cx="5280660" cy="2836545"/>
            <wp:effectExtent l="0" t="0" r="15240" b="1905"/>
            <wp:docPr id="88"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7"/>
                    <pic:cNvPicPr>
                      <a:picLocks noChangeAspect="1"/>
                    </pic:cNvPicPr>
                  </pic:nvPicPr>
                  <pic:blipFill>
                    <a:blip r:embed="rId7"/>
                    <a:stretch>
                      <a:fillRect/>
                    </a:stretch>
                  </pic:blipFill>
                  <pic:spPr>
                    <a:xfrm>
                      <a:off x="0" y="0"/>
                      <a:ext cx="5280660" cy="2836545"/>
                    </a:xfrm>
                    <a:prstGeom prst="rect">
                      <a:avLst/>
                    </a:prstGeom>
                  </pic:spPr>
                </pic:pic>
              </a:graphicData>
            </a:graphic>
          </wp:inline>
        </w:drawing>
      </w:r>
    </w:p>
    <w:p>
      <w:pPr>
        <w:pStyle w:val="3"/>
        <w:jc w:val="center"/>
        <w:rPr>
          <w:rFonts w:hint="eastAsia"/>
          <w:i w:val="0"/>
          <w:iCs w:val="0"/>
          <w:lang w:val="en-US" w:eastAsia="zh-CN"/>
        </w:rPr>
      </w:pPr>
      <w:r>
        <w:rPr>
          <w:rFonts w:hint="eastAsia"/>
          <w:i w:val="0"/>
          <w:iCs w:val="0"/>
          <w:lang w:val="en-US" w:eastAsia="zh-CN"/>
        </w:rPr>
        <w:t>Fig.1: the illustration for behavior of beamFailureRecoveryTimer in RACH procedure</w:t>
      </w:r>
    </w:p>
    <w:p>
      <w:pPr>
        <w:pStyle w:val="3"/>
        <w:rPr>
          <w:rFonts w:hint="eastAsia" w:eastAsia="宋体"/>
          <w:b w:val="0"/>
          <w:bCs w:val="0"/>
          <w:szCs w:val="28"/>
          <w:u w:val="none"/>
          <w:lang w:val="en-US" w:eastAsia="zh-CN"/>
        </w:rPr>
      </w:pPr>
      <w:r>
        <w:rPr>
          <w:rFonts w:hint="eastAsia" w:eastAsia="宋体"/>
          <w:b w:val="0"/>
          <w:bCs w:val="0"/>
          <w:szCs w:val="28"/>
          <w:u w:val="none"/>
          <w:lang w:val="en-US" w:eastAsia="zh-CN"/>
        </w:rPr>
        <w:t>The two alternatives are illustrated in fig.1. The main difference between the two alternatives is that: For Alternative 1, the timer always keep running continuously regardless of CFRA attempts are continuous or not. For Alternative 2, the timer is used for UE avoiding falling into the consecutive failure CFRA attempts. It seems both of the alternatives can work properly. However, UE may attempt the CBRA and CFRA alternately (ping-pong effect) if the candidate beam is not good enough, in this case, the beamFailureRecoveryTimer should be available to avoid the ping-pong effect, thus the Alternative 1 is preferred over the Alternative 2.</w:t>
      </w:r>
    </w:p>
    <w:p>
      <w:pPr>
        <w:pStyle w:val="3"/>
        <w:rPr>
          <w:rFonts w:hint="eastAsia" w:eastAsia="宋体"/>
          <w:b/>
          <w:bCs/>
          <w:szCs w:val="28"/>
          <w:u w:val="none"/>
          <w:lang w:val="en-US" w:eastAsia="zh-CN"/>
        </w:rPr>
      </w:pPr>
      <w:r>
        <w:rPr>
          <w:rFonts w:hint="eastAsia" w:eastAsia="宋体"/>
          <w:b/>
          <w:bCs/>
          <w:szCs w:val="28"/>
          <w:u w:val="none"/>
          <w:lang w:val="en-US" w:eastAsia="zh-CN"/>
        </w:rPr>
        <w:t>Proposal 2a: The beamFailureRecoveryTimer should start/restart at the beginning of each CFRA attempt and not be reset during ongoing RACH procedure.</w:t>
      </w:r>
    </w:p>
    <w:p>
      <w:pPr>
        <w:pStyle w:val="3"/>
        <w:jc w:val="left"/>
        <w:rPr>
          <w:rFonts w:hint="eastAsia" w:eastAsia="宋体"/>
          <w:b w:val="0"/>
          <w:bCs w:val="0"/>
          <w:szCs w:val="28"/>
          <w:u w:val="none"/>
          <w:lang w:val="en-US" w:eastAsia="zh-CN"/>
        </w:rPr>
      </w:pPr>
      <w:r>
        <w:rPr>
          <w:rFonts w:hint="eastAsia" w:eastAsia="宋体"/>
          <w:b w:val="0"/>
          <w:bCs w:val="0"/>
          <w:szCs w:val="28"/>
          <w:u w:val="none"/>
          <w:lang w:val="en-US" w:eastAsia="zh-CN"/>
        </w:rPr>
        <w:t xml:space="preserve">As analyzed above, it can be seen that the behavior of beamFailureRecoveryTimer is too complicated during ongoing RACH procedure since </w:t>
      </w:r>
      <w:r>
        <w:rPr>
          <w:rFonts w:hint="default" w:ascii="Times" w:hAnsi="Times" w:eastAsia="Times" w:cs="Times"/>
          <w:b w:val="0"/>
          <w:i w:val="0"/>
          <w:caps w:val="0"/>
          <w:color w:val="000000"/>
          <w:spacing w:val="0"/>
          <w:sz w:val="21"/>
          <w:szCs w:val="21"/>
          <w:highlight w:val="yellow"/>
          <w:shd w:val="clear" w:fill="FFFFFF"/>
        </w:rPr>
        <w:t xml:space="preserve">beamFailureRecoveryTimer does not apply </w:t>
      </w:r>
      <w:r>
        <w:rPr>
          <w:rFonts w:hint="eastAsia" w:ascii="Times" w:hAnsi="Times" w:eastAsia="宋体" w:cs="Times"/>
          <w:b w:val="0"/>
          <w:i w:val="0"/>
          <w:caps w:val="0"/>
          <w:color w:val="000000"/>
          <w:spacing w:val="0"/>
          <w:sz w:val="21"/>
          <w:szCs w:val="21"/>
          <w:highlight w:val="yellow"/>
          <w:shd w:val="clear" w:fill="FFFFFF"/>
          <w:lang w:val="en-US" w:eastAsia="zh-CN"/>
        </w:rPr>
        <w:t>f</w:t>
      </w:r>
      <w:r>
        <w:rPr>
          <w:rFonts w:hint="default" w:ascii="Times" w:hAnsi="Times" w:eastAsia="Times" w:cs="Times"/>
          <w:b w:val="0"/>
          <w:i w:val="0"/>
          <w:caps w:val="0"/>
          <w:color w:val="000000"/>
          <w:spacing w:val="0"/>
          <w:sz w:val="21"/>
          <w:szCs w:val="21"/>
          <w:highlight w:val="yellow"/>
          <w:shd w:val="clear" w:fill="FFFFFF"/>
        </w:rPr>
        <w:t>o</w:t>
      </w:r>
      <w:r>
        <w:rPr>
          <w:rFonts w:hint="eastAsia" w:ascii="Times" w:hAnsi="Times" w:eastAsia="宋体" w:cs="Times"/>
          <w:b w:val="0"/>
          <w:i w:val="0"/>
          <w:caps w:val="0"/>
          <w:color w:val="000000"/>
          <w:spacing w:val="0"/>
          <w:sz w:val="21"/>
          <w:szCs w:val="21"/>
          <w:highlight w:val="yellow"/>
          <w:shd w:val="clear" w:fill="FFFFFF"/>
          <w:lang w:val="en-US" w:eastAsia="zh-CN"/>
        </w:rPr>
        <w:t>r</w:t>
      </w:r>
      <w:r>
        <w:rPr>
          <w:rFonts w:hint="default" w:ascii="Times" w:hAnsi="Times" w:eastAsia="Times" w:cs="Times"/>
          <w:b w:val="0"/>
          <w:i w:val="0"/>
          <w:caps w:val="0"/>
          <w:color w:val="000000"/>
          <w:spacing w:val="0"/>
          <w:sz w:val="21"/>
          <w:szCs w:val="21"/>
          <w:highlight w:val="yellow"/>
          <w:shd w:val="clear" w:fill="FFFFFF"/>
        </w:rPr>
        <w:t xml:space="preserve"> the use of CBRA resources</w:t>
      </w:r>
      <w:r>
        <w:rPr>
          <w:rFonts w:hint="eastAsia" w:ascii="Times" w:hAnsi="Times" w:eastAsia="宋体" w:cs="Times"/>
          <w:b w:val="0"/>
          <w:i w:val="0"/>
          <w:caps w:val="0"/>
          <w:color w:val="000000"/>
          <w:spacing w:val="0"/>
          <w:sz w:val="21"/>
          <w:szCs w:val="21"/>
          <w:highlight w:val="yellow"/>
          <w:shd w:val="clear" w:fill="FFFFFF"/>
          <w:lang w:val="en-US" w:eastAsia="zh-CN"/>
        </w:rPr>
        <w:t xml:space="preserve"> from </w:t>
      </w:r>
      <w:r>
        <w:rPr>
          <w:rFonts w:hint="eastAsia" w:eastAsia="宋体"/>
          <w:b w:val="0"/>
          <w:bCs w:val="0"/>
          <w:szCs w:val="28"/>
          <w:u w:val="none"/>
          <w:lang w:val="en-US" w:eastAsia="zh-CN"/>
        </w:rPr>
        <w:t>RAN 1 agreements. For simplifying the RACH procedure, we can consider to ignore this items, then we can derive the following timer behavior:</w:t>
      </w:r>
    </w:p>
    <w:p>
      <w:pPr>
        <w:pStyle w:val="3"/>
        <w:jc w:val="left"/>
        <w:rPr>
          <w:rFonts w:hint="eastAsia" w:eastAsia="宋体"/>
          <w:b w:val="0"/>
          <w:bCs w:val="0"/>
          <w:szCs w:val="28"/>
          <w:u w:val="none"/>
          <w:lang w:val="en-US" w:eastAsia="zh-CN"/>
        </w:rPr>
      </w:pPr>
      <w:r>
        <w:rPr>
          <w:rFonts w:hint="eastAsia" w:eastAsia="宋体"/>
          <w:b/>
          <w:bCs/>
          <w:szCs w:val="28"/>
          <w:u w:val="none"/>
          <w:lang w:val="en-US" w:eastAsia="zh-CN"/>
        </w:rPr>
        <w:t>While timer is running</w:t>
      </w:r>
      <w:r>
        <w:rPr>
          <w:rFonts w:hint="eastAsia" w:eastAsia="宋体"/>
          <w:b w:val="0"/>
          <w:bCs w:val="0"/>
          <w:szCs w:val="28"/>
          <w:u w:val="none"/>
          <w:lang w:val="en-US" w:eastAsia="zh-CN"/>
        </w:rPr>
        <w:t>: both of CBRA and CFRA can be used.</w:t>
      </w:r>
    </w:p>
    <w:p>
      <w:pPr>
        <w:pStyle w:val="3"/>
        <w:jc w:val="left"/>
        <w:rPr>
          <w:rFonts w:hint="eastAsia" w:eastAsia="宋体"/>
          <w:b w:val="0"/>
          <w:bCs w:val="0"/>
          <w:szCs w:val="28"/>
          <w:u w:val="none"/>
          <w:lang w:val="en-US" w:eastAsia="zh-CN"/>
        </w:rPr>
      </w:pPr>
      <w:r>
        <w:rPr>
          <w:rFonts w:hint="eastAsia" w:eastAsia="宋体"/>
          <w:b/>
          <w:bCs/>
          <w:szCs w:val="28"/>
          <w:u w:val="none"/>
          <w:lang w:val="en-US" w:eastAsia="zh-CN"/>
        </w:rPr>
        <w:t>While timer is expired</w:t>
      </w:r>
      <w:r>
        <w:rPr>
          <w:rFonts w:hint="eastAsia" w:eastAsia="宋体"/>
          <w:b w:val="0"/>
          <w:bCs w:val="0"/>
          <w:szCs w:val="28"/>
          <w:u w:val="none"/>
          <w:lang w:val="en-US" w:eastAsia="zh-CN"/>
        </w:rPr>
        <w:t>: only CBRA can be used.</w:t>
      </w:r>
    </w:p>
    <w:p>
      <w:pPr>
        <w:pStyle w:val="3"/>
        <w:jc w:val="center"/>
      </w:pPr>
      <w:r>
        <w:drawing>
          <wp:inline distT="0" distB="0" distL="114300" distR="114300">
            <wp:extent cx="4869180" cy="2207895"/>
            <wp:effectExtent l="0" t="0" r="7620" b="190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8"/>
                    <a:stretch>
                      <a:fillRect/>
                    </a:stretch>
                  </pic:blipFill>
                  <pic:spPr>
                    <a:xfrm>
                      <a:off x="0" y="0"/>
                      <a:ext cx="4869180" cy="2207895"/>
                    </a:xfrm>
                    <a:prstGeom prst="rect">
                      <a:avLst/>
                    </a:prstGeom>
                  </pic:spPr>
                </pic:pic>
              </a:graphicData>
            </a:graphic>
          </wp:inline>
        </w:drawing>
      </w:r>
    </w:p>
    <w:p>
      <w:pPr>
        <w:pStyle w:val="3"/>
        <w:jc w:val="center"/>
        <w:rPr>
          <w:rFonts w:hint="eastAsia" w:eastAsia="宋体"/>
          <w:lang w:val="en-US" w:eastAsia="zh-CN"/>
        </w:rPr>
      </w:pPr>
      <w:r>
        <w:rPr>
          <w:rFonts w:hint="eastAsia" w:eastAsia="宋体"/>
          <w:lang w:val="en-US" w:eastAsia="zh-CN"/>
        </w:rPr>
        <w:t>Fig.2 the behavior of beamFailureRecoveryTimer in RACH procedure in the case of ignoring the item 3</w:t>
      </w:r>
    </w:p>
    <w:p>
      <w:pPr>
        <w:pStyle w:val="3"/>
        <w:jc w:val="both"/>
        <w:rPr>
          <w:rFonts w:hint="eastAsia" w:eastAsia="宋体" w:cs="Times New Roman"/>
          <w:b w:val="0"/>
          <w:i w:val="0"/>
          <w:caps w:val="0"/>
          <w:color w:val="000000"/>
          <w:spacing w:val="0"/>
          <w:sz w:val="20"/>
          <w:szCs w:val="20"/>
          <w:shd w:val="clear" w:fill="FFFFFF"/>
          <w:lang w:val="en-US" w:eastAsia="zh-CN"/>
        </w:rPr>
      </w:pPr>
      <w:r>
        <w:rPr>
          <w:rFonts w:hint="eastAsia" w:eastAsia="宋体"/>
          <w:lang w:val="en-US" w:eastAsia="zh-CN"/>
        </w:rPr>
        <w:t xml:space="preserve">Although the behavior is more simple, considering </w:t>
      </w:r>
      <w:r>
        <w:rPr>
          <w:rFonts w:hint="default" w:ascii="Times New Roman" w:hAnsi="Times New Roman" w:eastAsia="宋体" w:cs="Times New Roman"/>
          <w:b w:val="0"/>
          <w:i w:val="0"/>
          <w:caps w:val="0"/>
          <w:color w:val="000000"/>
          <w:spacing w:val="0"/>
          <w:sz w:val="21"/>
          <w:szCs w:val="21"/>
          <w:shd w:val="clear" w:fill="FFFFFF"/>
        </w:rPr>
        <w:t>a</w:t>
      </w:r>
      <w:r>
        <w:rPr>
          <w:rFonts w:hint="eastAsia" w:eastAsia="宋体" w:cs="Times New Roman"/>
          <w:b w:val="0"/>
          <w:i w:val="0"/>
          <w:caps w:val="0"/>
          <w:color w:val="000000"/>
          <w:spacing w:val="0"/>
          <w:sz w:val="21"/>
          <w:szCs w:val="21"/>
          <w:shd w:val="clear" w:fill="FFFFFF"/>
          <w:lang w:val="en-US" w:eastAsia="zh-CN"/>
        </w:rPr>
        <w:t xml:space="preserve">n </w:t>
      </w:r>
      <w:r>
        <w:rPr>
          <w:rFonts w:hint="default" w:ascii="Times New Roman" w:hAnsi="Times New Roman" w:eastAsia="宋体" w:cs="Times New Roman"/>
          <w:b w:val="0"/>
          <w:i w:val="0"/>
          <w:caps w:val="0"/>
          <w:color w:val="000000"/>
          <w:spacing w:val="0"/>
          <w:sz w:val="21"/>
          <w:szCs w:val="21"/>
          <w:shd w:val="clear" w:fill="FFFFFF"/>
        </w:rPr>
        <w:t xml:space="preserve">extreme case, </w:t>
      </w:r>
      <w:r>
        <w:rPr>
          <w:rFonts w:hint="default" w:ascii="Times New Roman" w:hAnsi="Times New Roman" w:eastAsia="宋体" w:cs="Times New Roman"/>
          <w:b w:val="0"/>
          <w:i w:val="0"/>
          <w:caps w:val="0"/>
          <w:color w:val="000000"/>
          <w:spacing w:val="0"/>
          <w:sz w:val="20"/>
          <w:szCs w:val="20"/>
          <w:shd w:val="clear" w:fill="FFFFFF"/>
        </w:rPr>
        <w:t>It is assumed that UE will always use CBRA for BFR if UE cannot detect</w:t>
      </w:r>
      <w:r>
        <w:rPr>
          <w:rStyle w:val="47"/>
          <w:rFonts w:hint="default" w:ascii="Times New Roman" w:hAnsi="Times New Roman" w:eastAsia="宋体" w:cs="Times New Roman"/>
          <w:b w:val="0"/>
          <w:i w:val="0"/>
          <w:caps w:val="0"/>
          <w:color w:val="000000"/>
          <w:spacing w:val="0"/>
          <w:sz w:val="20"/>
          <w:szCs w:val="20"/>
          <w:shd w:val="clear" w:fill="FFFFFF"/>
        </w:rPr>
        <w:t> </w:t>
      </w:r>
      <w:r>
        <w:rPr>
          <w:rFonts w:hint="default" w:ascii="Times New Roman" w:hAnsi="Times New Roman" w:eastAsia="宋体" w:cs="Times New Roman"/>
          <w:b w:val="0"/>
          <w:i w:val="0"/>
          <w:caps w:val="0"/>
          <w:color w:val="000000"/>
          <w:spacing w:val="0"/>
          <w:sz w:val="20"/>
          <w:szCs w:val="20"/>
          <w:shd w:val="clear" w:fill="FFFFFF"/>
        </w:rPr>
        <w:t>any suitable candidate beam</w:t>
      </w:r>
      <w:r>
        <w:rPr>
          <w:rFonts w:hint="eastAsia" w:eastAsia="宋体" w:cs="Times New Roman"/>
          <w:b w:val="0"/>
          <w:i w:val="0"/>
          <w:caps w:val="0"/>
          <w:color w:val="000000"/>
          <w:spacing w:val="0"/>
          <w:sz w:val="20"/>
          <w:szCs w:val="20"/>
          <w:shd w:val="clear" w:fill="FFFFFF"/>
          <w:lang w:val="en-US" w:eastAsia="zh-CN"/>
        </w:rPr>
        <w:t xml:space="preserve"> for a long time</w:t>
      </w:r>
      <w:r>
        <w:rPr>
          <w:rFonts w:hint="default" w:ascii="Times New Roman" w:hAnsi="Times New Roman" w:eastAsia="宋体" w:cs="Times New Roman"/>
          <w:b w:val="0"/>
          <w:i w:val="0"/>
          <w:caps w:val="0"/>
          <w:color w:val="000000"/>
          <w:spacing w:val="0"/>
          <w:sz w:val="20"/>
          <w:szCs w:val="20"/>
          <w:shd w:val="clear" w:fill="FFFFFF"/>
        </w:rPr>
        <w:t xml:space="preserve">, in this case, the timer would keep running from the BFR is detected until to expire. So UE cannot start CFRA even if UE detect the suitable candidate beam </w:t>
      </w:r>
      <w:r>
        <w:rPr>
          <w:rFonts w:hint="eastAsia" w:eastAsia="宋体" w:cs="Times New Roman"/>
          <w:b w:val="0"/>
          <w:i w:val="0"/>
          <w:caps w:val="0"/>
          <w:color w:val="000000"/>
          <w:spacing w:val="0"/>
          <w:sz w:val="20"/>
          <w:szCs w:val="20"/>
          <w:shd w:val="clear" w:fill="FFFFFF"/>
          <w:lang w:val="en-US" w:eastAsia="zh-CN"/>
        </w:rPr>
        <w:t xml:space="preserve">finally </w:t>
      </w:r>
      <w:r>
        <w:rPr>
          <w:rFonts w:hint="default" w:ascii="Times New Roman" w:hAnsi="Times New Roman" w:eastAsia="宋体" w:cs="Times New Roman"/>
          <w:b w:val="0"/>
          <w:i w:val="0"/>
          <w:caps w:val="0"/>
          <w:color w:val="000000"/>
          <w:spacing w:val="0"/>
          <w:sz w:val="20"/>
          <w:szCs w:val="20"/>
          <w:shd w:val="clear" w:fill="FFFFFF"/>
        </w:rPr>
        <w:t>after expiry of the timer</w:t>
      </w:r>
      <w:r>
        <w:rPr>
          <w:rFonts w:hint="eastAsia" w:eastAsia="宋体" w:cs="Times New Roman"/>
          <w:b w:val="0"/>
          <w:i w:val="0"/>
          <w:caps w:val="0"/>
          <w:color w:val="000000"/>
          <w:spacing w:val="0"/>
          <w:sz w:val="20"/>
          <w:szCs w:val="20"/>
          <w:shd w:val="clear" w:fill="FFFFFF"/>
          <w:lang w:val="en-US" w:eastAsia="zh-CN"/>
        </w:rPr>
        <w:t>. In our opinion, since the BFR procedure is delay sensitive, thus it doesn</w:t>
      </w:r>
      <w:r>
        <w:rPr>
          <w:rFonts w:hint="default" w:eastAsia="宋体" w:cs="Times New Roman"/>
          <w:b w:val="0"/>
          <w:i w:val="0"/>
          <w:caps w:val="0"/>
          <w:color w:val="000000"/>
          <w:spacing w:val="0"/>
          <w:sz w:val="20"/>
          <w:szCs w:val="20"/>
          <w:shd w:val="clear" w:fill="FFFFFF"/>
          <w:lang w:val="en-US" w:eastAsia="zh-CN"/>
        </w:rPr>
        <w:t>’</w:t>
      </w:r>
      <w:r>
        <w:rPr>
          <w:rFonts w:hint="eastAsia" w:eastAsia="宋体" w:cs="Times New Roman"/>
          <w:b w:val="0"/>
          <w:i w:val="0"/>
          <w:caps w:val="0"/>
          <w:color w:val="000000"/>
          <w:spacing w:val="0"/>
          <w:sz w:val="20"/>
          <w:szCs w:val="20"/>
          <w:shd w:val="clear" w:fill="FFFFFF"/>
          <w:lang w:val="en-US" w:eastAsia="zh-CN"/>
        </w:rPr>
        <w:t>t matter whether to use CFRA or not if the timer is already expired. So for simplifying the RACH procedure while the beamfailureRecoveryTimer is introduced, we also propose:</w:t>
      </w:r>
    </w:p>
    <w:p>
      <w:pPr>
        <w:pStyle w:val="3"/>
        <w:jc w:val="both"/>
        <w:rPr>
          <w:rFonts w:hint="eastAsia" w:eastAsia="宋体" w:cs="Times New Roman"/>
          <w:b/>
          <w:bCs/>
          <w:i w:val="0"/>
          <w:caps w:val="0"/>
          <w:color w:val="000000"/>
          <w:spacing w:val="0"/>
          <w:sz w:val="20"/>
          <w:szCs w:val="20"/>
          <w:shd w:val="clear" w:fill="FFFFFF"/>
          <w:lang w:val="en-US" w:eastAsia="zh-CN"/>
        </w:rPr>
      </w:pPr>
      <w:r>
        <w:rPr>
          <w:rFonts w:hint="eastAsia" w:eastAsia="宋体" w:cs="Times New Roman"/>
          <w:b/>
          <w:bCs/>
          <w:i w:val="0"/>
          <w:caps w:val="0"/>
          <w:color w:val="000000"/>
          <w:spacing w:val="0"/>
          <w:sz w:val="20"/>
          <w:szCs w:val="20"/>
          <w:shd w:val="clear" w:fill="FFFFFF"/>
          <w:lang w:val="en-US" w:eastAsia="zh-CN"/>
        </w:rPr>
        <w:t>Proposal 2b: For simplifying the RACH procedure, the</w:t>
      </w:r>
      <w:r>
        <w:rPr>
          <w:rFonts w:hint="default" w:ascii="Times New Roman" w:hAnsi="Times New Roman" w:eastAsia="宋体" w:cs="Times New Roman"/>
          <w:b/>
          <w:bCs/>
          <w:i w:val="0"/>
          <w:caps w:val="0"/>
          <w:color w:val="000000"/>
          <w:spacing w:val="0"/>
          <w:sz w:val="20"/>
          <w:szCs w:val="20"/>
          <w:shd w:val="clear" w:fill="FFFFFF"/>
        </w:rPr>
        <w:t xml:space="preserve"> </w:t>
      </w:r>
      <w:r>
        <w:rPr>
          <w:rFonts w:hint="eastAsia" w:eastAsia="宋体" w:cs="Times New Roman"/>
          <w:b/>
          <w:bCs/>
          <w:i w:val="0"/>
          <w:caps w:val="0"/>
          <w:color w:val="000000"/>
          <w:spacing w:val="0"/>
          <w:sz w:val="20"/>
          <w:szCs w:val="20"/>
          <w:shd w:val="clear" w:fill="FFFFFF"/>
          <w:lang w:val="en-US" w:eastAsia="zh-CN"/>
        </w:rPr>
        <w:t>beamFailureRecoveryT</w:t>
      </w:r>
      <w:r>
        <w:rPr>
          <w:rFonts w:hint="default" w:ascii="Times New Roman" w:hAnsi="Times New Roman" w:eastAsia="宋体" w:cs="Times New Roman"/>
          <w:b/>
          <w:bCs/>
          <w:i w:val="0"/>
          <w:caps w:val="0"/>
          <w:color w:val="000000"/>
          <w:spacing w:val="0"/>
          <w:sz w:val="20"/>
          <w:szCs w:val="20"/>
          <w:shd w:val="clear" w:fill="FFFFFF"/>
        </w:rPr>
        <w:t>imer</w:t>
      </w:r>
      <w:r>
        <w:rPr>
          <w:rFonts w:hint="eastAsia" w:eastAsia="宋体" w:cs="Times New Roman"/>
          <w:b/>
          <w:bCs/>
          <w:i w:val="0"/>
          <w:caps w:val="0"/>
          <w:color w:val="000000"/>
          <w:spacing w:val="0"/>
          <w:sz w:val="20"/>
          <w:szCs w:val="20"/>
          <w:shd w:val="clear" w:fill="FFFFFF"/>
          <w:lang w:val="en-US" w:eastAsia="zh-CN"/>
        </w:rPr>
        <w:t xml:space="preserve"> should start at the beginning of the BFR RACH and</w:t>
      </w:r>
      <w:r>
        <w:rPr>
          <w:rFonts w:hint="default" w:ascii="Times New Roman" w:hAnsi="Times New Roman" w:eastAsia="宋体" w:cs="Times New Roman"/>
          <w:b/>
          <w:bCs/>
          <w:i w:val="0"/>
          <w:caps w:val="0"/>
          <w:color w:val="000000"/>
          <w:spacing w:val="0"/>
          <w:sz w:val="20"/>
          <w:szCs w:val="20"/>
          <w:shd w:val="clear" w:fill="FFFFFF"/>
        </w:rPr>
        <w:t xml:space="preserve"> keep running until to expire</w:t>
      </w:r>
      <w:r>
        <w:rPr>
          <w:rFonts w:hint="eastAsia" w:eastAsia="宋体" w:cs="Times New Roman"/>
          <w:b/>
          <w:bCs/>
          <w:i w:val="0"/>
          <w:caps w:val="0"/>
          <w:color w:val="000000"/>
          <w:spacing w:val="0"/>
          <w:sz w:val="20"/>
          <w:szCs w:val="20"/>
          <w:shd w:val="clear" w:fill="FFFFFF"/>
          <w:lang w:val="en-US" w:eastAsia="zh-CN"/>
        </w:rPr>
        <w:t xml:space="preserve"> or when the BFR is successful.</w:t>
      </w:r>
    </w:p>
    <w:p>
      <w:pPr>
        <w:pStyle w:val="3"/>
        <w:jc w:val="both"/>
        <w:rPr>
          <w:rFonts w:hint="eastAsia" w:eastAsia="宋体" w:cs="Times New Roman"/>
          <w:b w:val="0"/>
          <w:bCs w:val="0"/>
          <w:i w:val="0"/>
          <w:caps w:val="0"/>
          <w:color w:val="000000"/>
          <w:spacing w:val="0"/>
          <w:sz w:val="20"/>
          <w:szCs w:val="20"/>
          <w:shd w:val="clear" w:fill="FFFFFF"/>
          <w:lang w:val="en-US" w:eastAsia="zh-CN"/>
        </w:rPr>
      </w:pPr>
      <w:r>
        <w:rPr>
          <w:rFonts w:hint="eastAsia" w:eastAsia="宋体" w:cs="Times New Roman"/>
          <w:b w:val="0"/>
          <w:bCs w:val="0"/>
          <w:i w:val="0"/>
          <w:caps w:val="0"/>
          <w:color w:val="000000"/>
          <w:spacing w:val="0"/>
          <w:sz w:val="20"/>
          <w:szCs w:val="20"/>
          <w:shd w:val="clear" w:fill="FFFFFF"/>
          <w:lang w:val="en-US" w:eastAsia="zh-CN"/>
        </w:rPr>
        <w:t>Given above discussion, we propose that:</w:t>
      </w:r>
    </w:p>
    <w:p>
      <w:pPr>
        <w:pStyle w:val="3"/>
        <w:jc w:val="both"/>
        <w:rPr>
          <w:rFonts w:hint="eastAsia" w:eastAsia="宋体" w:cs="Times New Roman"/>
          <w:b/>
          <w:bCs/>
          <w:i w:val="0"/>
          <w:caps w:val="0"/>
          <w:color w:val="000000"/>
          <w:spacing w:val="0"/>
          <w:sz w:val="20"/>
          <w:szCs w:val="20"/>
          <w:shd w:val="clear" w:fill="FFFFFF"/>
          <w:lang w:val="en-US" w:eastAsia="zh-CN"/>
        </w:rPr>
      </w:pPr>
      <w:r>
        <w:rPr>
          <w:rFonts w:hint="eastAsia" w:eastAsia="宋体" w:cs="Times New Roman"/>
          <w:b/>
          <w:bCs/>
          <w:i w:val="0"/>
          <w:caps w:val="0"/>
          <w:color w:val="000000"/>
          <w:spacing w:val="0"/>
          <w:sz w:val="20"/>
          <w:szCs w:val="20"/>
          <w:shd w:val="clear" w:fill="FFFFFF"/>
          <w:lang w:val="en-US" w:eastAsia="zh-CN"/>
        </w:rPr>
        <w:t>Proposal 2: For the operation on beamFailureRecoveryTimer, select one alternative from the two below:</w:t>
      </w:r>
    </w:p>
    <w:p>
      <w:pPr>
        <w:pStyle w:val="3"/>
        <w:ind w:firstLine="720" w:firstLineChars="0"/>
        <w:rPr>
          <w:rFonts w:hint="eastAsia" w:eastAsia="宋体"/>
          <w:b/>
          <w:bCs/>
          <w:szCs w:val="28"/>
          <w:u w:val="none"/>
          <w:lang w:val="en-US" w:eastAsia="zh-CN"/>
        </w:rPr>
      </w:pPr>
      <w:r>
        <w:rPr>
          <w:rFonts w:hint="eastAsia" w:eastAsia="宋体"/>
          <w:b/>
          <w:bCs/>
          <w:szCs w:val="28"/>
          <w:u w:val="none"/>
          <w:lang w:val="en-US" w:eastAsia="zh-CN"/>
        </w:rPr>
        <w:t xml:space="preserve">Proposal 2a: The beamFailureRecoveryTimer should start/restart at the beginning of each CFRA </w:t>
      </w:r>
      <w:r>
        <w:rPr>
          <w:rFonts w:hint="eastAsia" w:eastAsia="宋体"/>
          <w:b/>
          <w:bCs/>
          <w:szCs w:val="28"/>
          <w:u w:val="none"/>
          <w:lang w:val="en-US" w:eastAsia="zh-CN"/>
        </w:rPr>
        <w:tab/>
        <w:t>attempt and not be reset during ongoing RACH procedure.</w:t>
      </w:r>
    </w:p>
    <w:p>
      <w:pPr>
        <w:pStyle w:val="3"/>
        <w:ind w:firstLine="720" w:firstLineChars="0"/>
        <w:jc w:val="both"/>
        <w:rPr>
          <w:rFonts w:hint="eastAsia" w:eastAsia="宋体" w:cs="Times New Roman"/>
          <w:b/>
          <w:bCs/>
          <w:i w:val="0"/>
          <w:caps w:val="0"/>
          <w:color w:val="000000"/>
          <w:spacing w:val="0"/>
          <w:sz w:val="20"/>
          <w:szCs w:val="20"/>
          <w:shd w:val="clear" w:fill="FFFFFF"/>
          <w:lang w:val="en-US" w:eastAsia="zh-CN"/>
        </w:rPr>
      </w:pPr>
      <w:r>
        <w:rPr>
          <w:rFonts w:hint="eastAsia" w:eastAsia="宋体" w:cs="Times New Roman"/>
          <w:b/>
          <w:bCs/>
          <w:i w:val="0"/>
          <w:caps w:val="0"/>
          <w:color w:val="000000"/>
          <w:spacing w:val="0"/>
          <w:sz w:val="20"/>
          <w:szCs w:val="20"/>
          <w:shd w:val="clear" w:fill="FFFFFF"/>
          <w:lang w:val="en-US" w:eastAsia="zh-CN"/>
        </w:rPr>
        <w:t>Proposal 2b: For simplifying the RACH procedure, the</w:t>
      </w:r>
      <w:r>
        <w:rPr>
          <w:rFonts w:hint="default" w:ascii="Times New Roman" w:hAnsi="Times New Roman" w:eastAsia="宋体" w:cs="Times New Roman"/>
          <w:b/>
          <w:bCs/>
          <w:i w:val="0"/>
          <w:caps w:val="0"/>
          <w:color w:val="000000"/>
          <w:spacing w:val="0"/>
          <w:sz w:val="20"/>
          <w:szCs w:val="20"/>
          <w:shd w:val="clear" w:fill="FFFFFF"/>
        </w:rPr>
        <w:t xml:space="preserve"> </w:t>
      </w:r>
      <w:r>
        <w:rPr>
          <w:rFonts w:hint="eastAsia" w:eastAsia="宋体" w:cs="Times New Roman"/>
          <w:b/>
          <w:bCs/>
          <w:i w:val="0"/>
          <w:caps w:val="0"/>
          <w:color w:val="000000"/>
          <w:spacing w:val="0"/>
          <w:sz w:val="20"/>
          <w:szCs w:val="20"/>
          <w:shd w:val="clear" w:fill="FFFFFF"/>
          <w:lang w:val="en-US" w:eastAsia="zh-CN"/>
        </w:rPr>
        <w:t>beamFailureRecoveryT</w:t>
      </w:r>
      <w:r>
        <w:rPr>
          <w:rFonts w:hint="default" w:ascii="Times New Roman" w:hAnsi="Times New Roman" w:eastAsia="宋体" w:cs="Times New Roman"/>
          <w:b/>
          <w:bCs/>
          <w:i w:val="0"/>
          <w:caps w:val="0"/>
          <w:color w:val="000000"/>
          <w:spacing w:val="0"/>
          <w:sz w:val="20"/>
          <w:szCs w:val="20"/>
          <w:shd w:val="clear" w:fill="FFFFFF"/>
        </w:rPr>
        <w:t>imer</w:t>
      </w:r>
      <w:r>
        <w:rPr>
          <w:rFonts w:hint="eastAsia" w:eastAsia="宋体" w:cs="Times New Roman"/>
          <w:b/>
          <w:bCs/>
          <w:i w:val="0"/>
          <w:caps w:val="0"/>
          <w:color w:val="000000"/>
          <w:spacing w:val="0"/>
          <w:sz w:val="20"/>
          <w:szCs w:val="20"/>
          <w:shd w:val="clear" w:fill="FFFFFF"/>
          <w:lang w:val="en-US" w:eastAsia="zh-CN"/>
        </w:rPr>
        <w:t xml:space="preserve"> should start </w:t>
      </w:r>
      <w:r>
        <w:rPr>
          <w:rFonts w:hint="eastAsia" w:eastAsia="宋体" w:cs="Times New Roman"/>
          <w:b/>
          <w:bCs/>
          <w:i w:val="0"/>
          <w:caps w:val="0"/>
          <w:color w:val="000000"/>
          <w:spacing w:val="0"/>
          <w:sz w:val="20"/>
          <w:szCs w:val="20"/>
          <w:shd w:val="clear" w:fill="FFFFFF"/>
          <w:lang w:val="en-US" w:eastAsia="zh-CN"/>
        </w:rPr>
        <w:tab/>
        <w:t>at the beginning of the BFR RACH and</w:t>
      </w:r>
      <w:r>
        <w:rPr>
          <w:rFonts w:hint="default" w:ascii="Times New Roman" w:hAnsi="Times New Roman" w:eastAsia="宋体" w:cs="Times New Roman"/>
          <w:b/>
          <w:bCs/>
          <w:i w:val="0"/>
          <w:caps w:val="0"/>
          <w:color w:val="000000"/>
          <w:spacing w:val="0"/>
          <w:sz w:val="20"/>
          <w:szCs w:val="20"/>
          <w:shd w:val="clear" w:fill="FFFFFF"/>
        </w:rPr>
        <w:t xml:space="preserve"> keep running until to expire</w:t>
      </w:r>
      <w:r>
        <w:rPr>
          <w:rFonts w:hint="eastAsia" w:eastAsia="宋体" w:cs="Times New Roman"/>
          <w:b/>
          <w:bCs/>
          <w:i w:val="0"/>
          <w:caps w:val="0"/>
          <w:color w:val="000000"/>
          <w:spacing w:val="0"/>
          <w:sz w:val="20"/>
          <w:szCs w:val="20"/>
          <w:shd w:val="clear" w:fill="FFFFFF"/>
          <w:lang w:val="en-US" w:eastAsia="zh-CN"/>
        </w:rPr>
        <w:t xml:space="preserve"> or when the BFR is </w:t>
      </w:r>
      <w:r>
        <w:rPr>
          <w:rFonts w:hint="eastAsia" w:eastAsia="宋体" w:cs="Times New Roman"/>
          <w:b/>
          <w:bCs/>
          <w:i w:val="0"/>
          <w:caps w:val="0"/>
          <w:color w:val="000000"/>
          <w:spacing w:val="0"/>
          <w:sz w:val="20"/>
          <w:szCs w:val="20"/>
          <w:shd w:val="clear" w:fill="FFFFFF"/>
          <w:lang w:val="en-US" w:eastAsia="zh-CN"/>
        </w:rPr>
        <w:tab/>
        <w:t>successful.</w:t>
      </w:r>
    </w:p>
    <w:p>
      <w:pPr>
        <w:pStyle w:val="3"/>
        <w:rPr>
          <w:rFonts w:hint="eastAsia" w:eastAsia="宋体"/>
          <w:b/>
          <w:bCs/>
          <w:szCs w:val="28"/>
          <w:u w:val="single"/>
          <w:lang w:val="en-US" w:eastAsia="zh-CN"/>
        </w:rPr>
      </w:pPr>
    </w:p>
    <w:p>
      <w:pPr>
        <w:pStyle w:val="3"/>
        <w:rPr>
          <w:rFonts w:hint="eastAsia" w:eastAsia="宋体"/>
          <w:b/>
          <w:bCs/>
          <w:szCs w:val="28"/>
          <w:u w:val="single"/>
          <w:lang w:val="en-US" w:eastAsia="zh-CN"/>
        </w:rPr>
      </w:pPr>
      <w:r>
        <w:rPr>
          <w:rFonts w:hint="eastAsia" w:eastAsia="宋体"/>
          <w:b/>
          <w:bCs/>
          <w:szCs w:val="28"/>
          <w:u w:val="single"/>
          <w:lang w:val="en-US" w:eastAsia="zh-CN"/>
        </w:rPr>
        <w:t>The impact on the current specification</w:t>
      </w:r>
    </w:p>
    <w:p>
      <w:pPr>
        <w:pStyle w:val="3"/>
        <w:rPr>
          <w:rFonts w:hint="eastAsia" w:eastAsia="宋体"/>
          <w:b/>
          <w:bCs/>
          <w:szCs w:val="28"/>
          <w:u w:val="none"/>
          <w:lang w:val="en-US" w:eastAsia="zh-CN"/>
        </w:rPr>
      </w:pPr>
      <w:r>
        <w:rPr>
          <w:rFonts w:hint="eastAsia" w:eastAsia="宋体"/>
          <w:b w:val="0"/>
          <w:bCs w:val="0"/>
          <w:szCs w:val="28"/>
          <w:u w:val="none"/>
          <w:lang w:val="en-US" w:eastAsia="zh-CN"/>
        </w:rPr>
        <w:t xml:space="preserve">In the current spec, both of RACH-ConfigCommon IE and BeamFailureRecoveryConfig IE is optional in the BWP IE, and during RAN2 #101BIS meeting, it is agreed that the IE ssb-perRACH-Occasion is introduced in the BeamFailureRecoveryConfig IE, therefore the BFR procedure can be performed properly even if the rach-ConfigCommon is missing. </w:t>
      </w:r>
    </w:p>
    <w:p>
      <w:pPr>
        <w:pStyle w:val="81"/>
        <w:rPr>
          <w:sz w:val="15"/>
          <w:szCs w:val="18"/>
        </w:rPr>
      </w:pPr>
      <w:r>
        <w:t>B</w:t>
      </w:r>
      <w:r>
        <w:rPr>
          <w:sz w:val="15"/>
          <w:szCs w:val="18"/>
        </w:rPr>
        <w:t xml:space="preserve">eamFailureRecoveryConfig ::= </w:t>
      </w:r>
      <w:r>
        <w:rPr>
          <w:sz w:val="15"/>
          <w:szCs w:val="18"/>
        </w:rPr>
        <w:tab/>
      </w:r>
      <w:r>
        <w:rPr>
          <w:sz w:val="15"/>
          <w:szCs w:val="18"/>
        </w:rPr>
        <w:tab/>
      </w:r>
      <w:r>
        <w:rPr>
          <w:color w:val="993366"/>
          <w:sz w:val="15"/>
          <w:szCs w:val="18"/>
        </w:rPr>
        <w:t>SEQUENCE</w:t>
      </w:r>
      <w:r>
        <w:rPr>
          <w:sz w:val="15"/>
          <w:szCs w:val="18"/>
        </w:rPr>
        <w:t xml:space="preserve"> {</w:t>
      </w:r>
    </w:p>
    <w:p>
      <w:pPr>
        <w:pStyle w:val="81"/>
        <w:rPr>
          <w:color w:val="808080"/>
          <w:sz w:val="15"/>
          <w:szCs w:val="18"/>
        </w:rPr>
      </w:pPr>
      <w:r>
        <w:rPr>
          <w:sz w:val="15"/>
          <w:szCs w:val="18"/>
        </w:rPr>
        <w:tab/>
      </w:r>
      <w:r>
        <w:rPr>
          <w:sz w:val="15"/>
          <w:szCs w:val="18"/>
        </w:rPr>
        <w:t>rootSequenceIndex-BFR</w:t>
      </w:r>
      <w:r>
        <w:rPr>
          <w:sz w:val="15"/>
          <w:szCs w:val="18"/>
        </w:rPr>
        <w:tab/>
      </w:r>
      <w:r>
        <w:rPr>
          <w:sz w:val="15"/>
          <w:szCs w:val="18"/>
        </w:rPr>
        <w:tab/>
      </w:r>
      <w:r>
        <w:rPr>
          <w:sz w:val="15"/>
          <w:szCs w:val="18"/>
        </w:rPr>
        <w:tab/>
      </w:r>
      <w:r>
        <w:rPr>
          <w:sz w:val="15"/>
          <w:szCs w:val="18"/>
        </w:rPr>
        <w:tab/>
      </w:r>
      <w:r>
        <w:rPr>
          <w:color w:val="993366"/>
          <w:sz w:val="15"/>
          <w:szCs w:val="18"/>
        </w:rPr>
        <w:t>INTEGER</w:t>
      </w:r>
      <w:r>
        <w:rPr>
          <w:sz w:val="15"/>
          <w:szCs w:val="18"/>
        </w:rPr>
        <w:t xml:space="preserve"> (0..137)</w:t>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color w:val="993366"/>
          <w:sz w:val="15"/>
          <w:szCs w:val="18"/>
        </w:rPr>
        <w:t>OPTIONAL</w:t>
      </w:r>
      <w:r>
        <w:rPr>
          <w:sz w:val="15"/>
          <w:szCs w:val="18"/>
        </w:rPr>
        <w:t>,</w:t>
      </w:r>
      <w:r>
        <w:rPr>
          <w:sz w:val="15"/>
          <w:szCs w:val="18"/>
        </w:rPr>
        <w:tab/>
      </w:r>
      <w:r>
        <w:rPr>
          <w:color w:val="808080"/>
          <w:sz w:val="15"/>
          <w:szCs w:val="18"/>
        </w:rPr>
        <w:t>-- Need M</w:t>
      </w:r>
    </w:p>
    <w:p>
      <w:pPr>
        <w:pStyle w:val="81"/>
        <w:rPr>
          <w:color w:val="808080"/>
          <w:sz w:val="15"/>
          <w:szCs w:val="18"/>
        </w:rPr>
      </w:pPr>
      <w:r>
        <w:rPr>
          <w:sz w:val="15"/>
          <w:szCs w:val="18"/>
        </w:rPr>
        <w:tab/>
      </w:r>
      <w:r>
        <w:rPr>
          <w:sz w:val="15"/>
          <w:szCs w:val="18"/>
        </w:rPr>
        <w:t>rach-ConfigBFR</w:t>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RACH-ConfigGeneric</w:t>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color w:val="993366"/>
          <w:sz w:val="15"/>
          <w:szCs w:val="18"/>
        </w:rPr>
        <w:t>OPTIONAL</w:t>
      </w:r>
      <w:r>
        <w:rPr>
          <w:sz w:val="15"/>
          <w:szCs w:val="18"/>
        </w:rPr>
        <w:t>,</w:t>
      </w:r>
      <w:r>
        <w:rPr>
          <w:sz w:val="15"/>
          <w:szCs w:val="18"/>
        </w:rPr>
        <w:tab/>
      </w:r>
      <w:r>
        <w:rPr>
          <w:color w:val="808080"/>
          <w:sz w:val="15"/>
          <w:szCs w:val="18"/>
        </w:rPr>
        <w:t>-- Need M</w:t>
      </w:r>
    </w:p>
    <w:p>
      <w:pPr>
        <w:pStyle w:val="81"/>
        <w:rPr>
          <w:color w:val="808080"/>
          <w:sz w:val="15"/>
          <w:szCs w:val="18"/>
        </w:rPr>
      </w:pPr>
      <w:r>
        <w:rPr>
          <w:sz w:val="15"/>
          <w:szCs w:val="18"/>
        </w:rPr>
        <w:tab/>
      </w:r>
      <w:r>
        <w:rPr>
          <w:sz w:val="15"/>
          <w:szCs w:val="18"/>
        </w:rPr>
        <w:t>candidateBeamThreshold</w:t>
      </w:r>
      <w:r>
        <w:rPr>
          <w:sz w:val="15"/>
          <w:szCs w:val="18"/>
        </w:rPr>
        <w:tab/>
      </w:r>
      <w:r>
        <w:rPr>
          <w:sz w:val="15"/>
          <w:szCs w:val="18"/>
        </w:rPr>
        <w:tab/>
      </w:r>
      <w:r>
        <w:rPr>
          <w:sz w:val="15"/>
          <w:szCs w:val="18"/>
        </w:rPr>
        <w:tab/>
      </w:r>
      <w:r>
        <w:rPr>
          <w:sz w:val="15"/>
          <w:szCs w:val="18"/>
        </w:rPr>
        <w:tab/>
      </w:r>
      <w:r>
        <w:rPr>
          <w:sz w:val="15"/>
          <w:szCs w:val="18"/>
        </w:rPr>
        <w:t>RSRP-Range</w:t>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color w:val="993366"/>
          <w:sz w:val="15"/>
          <w:szCs w:val="18"/>
        </w:rPr>
        <w:t>OPTIONAL</w:t>
      </w:r>
      <w:r>
        <w:rPr>
          <w:sz w:val="15"/>
          <w:szCs w:val="18"/>
        </w:rPr>
        <w:t>,</w:t>
      </w:r>
      <w:r>
        <w:rPr>
          <w:sz w:val="15"/>
          <w:szCs w:val="18"/>
        </w:rPr>
        <w:tab/>
      </w:r>
      <w:r>
        <w:rPr>
          <w:color w:val="808080"/>
          <w:sz w:val="15"/>
          <w:szCs w:val="18"/>
        </w:rPr>
        <w:t>-- Need M</w:t>
      </w:r>
    </w:p>
    <w:p>
      <w:pPr>
        <w:pStyle w:val="81"/>
        <w:rPr>
          <w:color w:val="808080"/>
          <w:sz w:val="15"/>
          <w:szCs w:val="18"/>
        </w:rPr>
      </w:pPr>
      <w:r>
        <w:rPr>
          <w:sz w:val="15"/>
          <w:szCs w:val="18"/>
        </w:rPr>
        <w:tab/>
      </w:r>
      <w:r>
        <w:rPr>
          <w:sz w:val="15"/>
          <w:szCs w:val="18"/>
        </w:rPr>
        <w:t>candidateBeamRSList</w:t>
      </w:r>
      <w:r>
        <w:rPr>
          <w:sz w:val="15"/>
          <w:szCs w:val="18"/>
        </w:rPr>
        <w:tab/>
      </w:r>
      <w:r>
        <w:rPr>
          <w:sz w:val="15"/>
          <w:szCs w:val="18"/>
        </w:rPr>
        <w:tab/>
      </w:r>
      <w:r>
        <w:rPr>
          <w:sz w:val="15"/>
          <w:szCs w:val="18"/>
        </w:rPr>
        <w:tab/>
      </w:r>
      <w:r>
        <w:rPr>
          <w:sz w:val="15"/>
          <w:szCs w:val="18"/>
        </w:rPr>
        <w:tab/>
      </w:r>
      <w:r>
        <w:rPr>
          <w:sz w:val="15"/>
          <w:szCs w:val="18"/>
        </w:rPr>
        <w:tab/>
      </w:r>
      <w:r>
        <w:rPr>
          <w:color w:val="993366"/>
          <w:sz w:val="15"/>
          <w:szCs w:val="18"/>
        </w:rPr>
        <w:t>SEQUENCE</w:t>
      </w:r>
      <w:r>
        <w:rPr>
          <w:sz w:val="15"/>
          <w:szCs w:val="18"/>
        </w:rPr>
        <w:t xml:space="preserve"> (</w:t>
      </w:r>
      <w:r>
        <w:rPr>
          <w:color w:val="993366"/>
          <w:sz w:val="15"/>
          <w:szCs w:val="18"/>
        </w:rPr>
        <w:t>SIZE</w:t>
      </w:r>
      <w:r>
        <w:rPr>
          <w:sz w:val="15"/>
          <w:szCs w:val="18"/>
        </w:rPr>
        <w:t>(1..maxNrofCandidateBeams))</w:t>
      </w:r>
      <w:r>
        <w:rPr>
          <w:color w:val="993366"/>
          <w:sz w:val="15"/>
          <w:szCs w:val="18"/>
        </w:rPr>
        <w:t xml:space="preserve"> OF</w:t>
      </w:r>
      <w:r>
        <w:rPr>
          <w:sz w:val="15"/>
          <w:szCs w:val="18"/>
        </w:rPr>
        <w:t xml:space="preserve"> PRACH-ResourceDedicatedBFR</w:t>
      </w:r>
      <w:r>
        <w:rPr>
          <w:sz w:val="15"/>
          <w:szCs w:val="18"/>
        </w:rPr>
        <w:tab/>
      </w:r>
      <w:r>
        <w:rPr>
          <w:sz w:val="15"/>
          <w:szCs w:val="18"/>
        </w:rPr>
        <w:tab/>
      </w:r>
      <w:r>
        <w:rPr>
          <w:color w:val="993366"/>
          <w:sz w:val="15"/>
          <w:szCs w:val="18"/>
        </w:rPr>
        <w:t>OPTIONAL</w:t>
      </w:r>
      <w:r>
        <w:rPr>
          <w:sz w:val="15"/>
          <w:szCs w:val="18"/>
        </w:rPr>
        <w:t>,</w:t>
      </w:r>
      <w:r>
        <w:rPr>
          <w:sz w:val="15"/>
          <w:szCs w:val="18"/>
        </w:rPr>
        <w:tab/>
      </w:r>
      <w:r>
        <w:rPr>
          <w:color w:val="808080"/>
          <w:sz w:val="15"/>
          <w:szCs w:val="18"/>
        </w:rPr>
        <w:t>-- Need M</w:t>
      </w:r>
    </w:p>
    <w:p>
      <w:pPr>
        <w:pStyle w:val="81"/>
        <w:rPr>
          <w:ins w:id="0" w:author="R2-1806397" w:date="2018-04-24T14:19:00Z"/>
          <w:color w:val="FFFF00"/>
          <w:sz w:val="15"/>
          <w:szCs w:val="18"/>
          <w:highlight w:val="yellow"/>
        </w:rPr>
      </w:pPr>
      <w:ins w:id="1" w:author="R2-1806397" w:date="2018-04-24T14:19:00Z">
        <w:r>
          <w:rPr>
            <w:sz w:val="15"/>
            <w:szCs w:val="18"/>
          </w:rPr>
          <w:tab/>
        </w:r>
      </w:ins>
      <w:ins w:id="2" w:author="R2-1806397" w:date="2018-04-24T14:19:00Z">
        <w:r>
          <w:rPr>
            <w:color w:val="FFFF00"/>
            <w:sz w:val="15"/>
            <w:szCs w:val="18"/>
            <w:highlight w:val="yellow"/>
          </w:rPr>
          <w:t>ssb-perRACH-Occasion</w:t>
        </w:r>
      </w:ins>
      <w:ins w:id="3" w:author="R2-1806397" w:date="2018-04-24T14:19:00Z">
        <w:r>
          <w:rPr>
            <w:color w:val="FFFF00"/>
            <w:sz w:val="15"/>
            <w:szCs w:val="18"/>
            <w:highlight w:val="yellow"/>
          </w:rPr>
          <w:tab/>
        </w:r>
      </w:ins>
      <w:ins w:id="4" w:author="R2-1806397" w:date="2018-04-24T14:19:00Z">
        <w:r>
          <w:rPr>
            <w:color w:val="FFFF00"/>
            <w:sz w:val="15"/>
            <w:szCs w:val="18"/>
            <w:highlight w:val="yellow"/>
          </w:rPr>
          <w:tab/>
        </w:r>
      </w:ins>
      <w:ins w:id="5" w:author="R2-1806397" w:date="2018-04-24T14:19:00Z">
        <w:r>
          <w:rPr>
            <w:color w:val="FFFF00"/>
            <w:sz w:val="15"/>
            <w:szCs w:val="18"/>
            <w:highlight w:val="yellow"/>
          </w:rPr>
          <w:tab/>
        </w:r>
      </w:ins>
      <w:ins w:id="6" w:author="R2-1806397" w:date="2018-04-24T14:21:00Z">
        <w:r>
          <w:rPr>
            <w:color w:val="FFFF00"/>
            <w:sz w:val="15"/>
            <w:szCs w:val="18"/>
            <w:highlight w:val="yellow"/>
          </w:rPr>
          <w:tab/>
        </w:r>
      </w:ins>
      <w:ins w:id="7" w:author="R2-1806397" w:date="2018-04-24T14:19:00Z">
        <w:r>
          <w:rPr>
            <w:color w:val="FFFF00"/>
            <w:sz w:val="15"/>
            <w:szCs w:val="18"/>
            <w:highlight w:val="yellow"/>
          </w:rPr>
          <w:t xml:space="preserve">ENUMERATED {oneEighth, oneFourth, oneHalf, one, two, four, eight, sixteen} </w:t>
        </w:r>
      </w:ins>
      <w:ins w:id="8" w:author="R2-1806397" w:date="2018-04-24T14:19:00Z">
        <w:r>
          <w:rPr>
            <w:color w:val="FFFF00"/>
            <w:sz w:val="15"/>
            <w:szCs w:val="18"/>
            <w:highlight w:val="yellow"/>
          </w:rPr>
          <w:tab/>
        </w:r>
      </w:ins>
      <w:ins w:id="9" w:author="R2-1806397" w:date="2018-04-24T14:19:00Z">
        <w:r>
          <w:rPr>
            <w:color w:val="FFFF00"/>
            <w:sz w:val="15"/>
            <w:szCs w:val="18"/>
            <w:highlight w:val="yellow"/>
          </w:rPr>
          <w:t>OPTIONAL,</w:t>
        </w:r>
      </w:ins>
      <w:ins w:id="10" w:author="R2-1806397" w:date="2018-04-24T14:19:00Z">
        <w:r>
          <w:rPr>
            <w:color w:val="FFFF00"/>
            <w:sz w:val="15"/>
            <w:szCs w:val="18"/>
            <w:highlight w:val="yellow"/>
          </w:rPr>
          <w:tab/>
        </w:r>
      </w:ins>
      <w:ins w:id="11" w:author="R2-1806397" w:date="2018-04-24T14:19:00Z">
        <w:r>
          <w:rPr>
            <w:color w:val="FFFF00"/>
            <w:sz w:val="15"/>
            <w:szCs w:val="18"/>
            <w:highlight w:val="yellow"/>
          </w:rPr>
          <w:t>--</w:t>
        </w:r>
      </w:ins>
      <w:ins w:id="12" w:author="R2-1806397" w:date="2018-04-24T14:22:00Z">
        <w:r>
          <w:rPr>
            <w:color w:val="FFFF00"/>
            <w:sz w:val="15"/>
            <w:szCs w:val="18"/>
            <w:highlight w:val="yellow"/>
          </w:rPr>
          <w:t xml:space="preserve"> </w:t>
        </w:r>
      </w:ins>
      <w:ins w:id="13" w:author="R2-1806397" w:date="2018-04-24T14:19:00Z">
        <w:r>
          <w:rPr>
            <w:color w:val="FFFF00"/>
            <w:sz w:val="15"/>
            <w:szCs w:val="18"/>
            <w:highlight w:val="yellow"/>
          </w:rPr>
          <w:t>Need M</w:t>
        </w:r>
      </w:ins>
    </w:p>
    <w:p>
      <w:pPr>
        <w:pStyle w:val="81"/>
        <w:rPr>
          <w:color w:val="808080"/>
          <w:sz w:val="15"/>
          <w:szCs w:val="18"/>
        </w:rPr>
      </w:pPr>
      <w:r>
        <w:rPr>
          <w:sz w:val="15"/>
          <w:szCs w:val="18"/>
        </w:rPr>
        <w:tab/>
      </w:r>
      <w:r>
        <w:rPr>
          <w:sz w:val="15"/>
          <w:szCs w:val="18"/>
        </w:rPr>
        <w:t>ra-ssb-OccasionMaskIndex</w:t>
      </w:r>
      <w:r>
        <w:rPr>
          <w:sz w:val="15"/>
          <w:szCs w:val="18"/>
        </w:rPr>
        <w:tab/>
      </w:r>
      <w:r>
        <w:rPr>
          <w:sz w:val="15"/>
          <w:szCs w:val="18"/>
        </w:rPr>
        <w:tab/>
      </w:r>
      <w:r>
        <w:rPr>
          <w:sz w:val="15"/>
          <w:szCs w:val="18"/>
        </w:rPr>
        <w:tab/>
      </w:r>
      <w:r>
        <w:rPr>
          <w:color w:val="993366"/>
          <w:sz w:val="15"/>
          <w:szCs w:val="18"/>
        </w:rPr>
        <w:t>INTEGER</w:t>
      </w:r>
      <w:r>
        <w:rPr>
          <w:sz w:val="15"/>
          <w:szCs w:val="18"/>
        </w:rPr>
        <w:t xml:space="preserve"> (0..15)</w:t>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color w:val="993366"/>
          <w:sz w:val="15"/>
          <w:szCs w:val="18"/>
        </w:rPr>
        <w:t>OPTIONAL</w:t>
      </w:r>
      <w:r>
        <w:rPr>
          <w:sz w:val="15"/>
          <w:szCs w:val="18"/>
        </w:rPr>
        <w:t xml:space="preserve">, </w:t>
      </w:r>
      <w:r>
        <w:rPr>
          <w:sz w:val="15"/>
          <w:szCs w:val="18"/>
        </w:rPr>
        <w:tab/>
      </w:r>
      <w:r>
        <w:rPr>
          <w:color w:val="808080"/>
          <w:sz w:val="15"/>
          <w:szCs w:val="18"/>
        </w:rPr>
        <w:t>-- Need M</w:t>
      </w:r>
    </w:p>
    <w:p>
      <w:pPr>
        <w:pStyle w:val="81"/>
        <w:rPr>
          <w:color w:val="808080"/>
          <w:sz w:val="15"/>
          <w:szCs w:val="18"/>
        </w:rPr>
      </w:pPr>
      <w:r>
        <w:rPr>
          <w:sz w:val="15"/>
          <w:szCs w:val="18"/>
        </w:rPr>
        <w:tab/>
      </w:r>
      <w:r>
        <w:rPr>
          <w:sz w:val="15"/>
          <w:szCs w:val="18"/>
        </w:rPr>
        <w:t>recoverySearchSpaceId</w:t>
      </w:r>
      <w:r>
        <w:rPr>
          <w:sz w:val="15"/>
          <w:szCs w:val="18"/>
        </w:rPr>
        <w:tab/>
      </w:r>
      <w:r>
        <w:rPr>
          <w:sz w:val="15"/>
          <w:szCs w:val="18"/>
        </w:rPr>
        <w:tab/>
      </w:r>
      <w:r>
        <w:rPr>
          <w:sz w:val="15"/>
          <w:szCs w:val="18"/>
        </w:rPr>
        <w:tab/>
      </w:r>
      <w:r>
        <w:rPr>
          <w:sz w:val="15"/>
          <w:szCs w:val="18"/>
        </w:rPr>
        <w:tab/>
      </w:r>
      <w:r>
        <w:rPr>
          <w:sz w:val="15"/>
          <w:szCs w:val="18"/>
        </w:rPr>
        <w:t>SearchSpaceId</w:t>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sz w:val="15"/>
          <w:szCs w:val="18"/>
        </w:rPr>
        <w:tab/>
      </w:r>
      <w:r>
        <w:rPr>
          <w:color w:val="993366"/>
          <w:sz w:val="15"/>
          <w:szCs w:val="18"/>
        </w:rPr>
        <w:t>OPTIONAL</w:t>
      </w:r>
      <w:r>
        <w:rPr>
          <w:sz w:val="15"/>
          <w:szCs w:val="18"/>
        </w:rPr>
        <w:t>,</w:t>
      </w:r>
      <w:r>
        <w:rPr>
          <w:sz w:val="15"/>
          <w:szCs w:val="18"/>
        </w:rPr>
        <w:tab/>
      </w:r>
      <w:r>
        <w:rPr>
          <w:color w:val="808080"/>
          <w:sz w:val="15"/>
          <w:szCs w:val="18"/>
        </w:rPr>
        <w:t>-- Need S</w:t>
      </w:r>
    </w:p>
    <w:p>
      <w:pPr>
        <w:pStyle w:val="81"/>
        <w:rPr>
          <w:sz w:val="15"/>
          <w:szCs w:val="18"/>
        </w:rPr>
      </w:pPr>
      <w:r>
        <w:rPr>
          <w:sz w:val="15"/>
          <w:szCs w:val="18"/>
        </w:rPr>
        <w:tab/>
      </w:r>
      <w:r>
        <w:rPr>
          <w:sz w:val="15"/>
          <w:szCs w:val="18"/>
        </w:rPr>
        <w:t>...</w:t>
      </w:r>
    </w:p>
    <w:p>
      <w:pPr>
        <w:pStyle w:val="81"/>
        <w:rPr>
          <w:sz w:val="15"/>
          <w:szCs w:val="18"/>
        </w:rPr>
      </w:pPr>
      <w:r>
        <w:rPr>
          <w:sz w:val="15"/>
          <w:szCs w:val="18"/>
        </w:rPr>
        <w:t>}</w:t>
      </w:r>
    </w:p>
    <w:p>
      <w:pPr>
        <w:pStyle w:val="3"/>
        <w:rPr>
          <w:rFonts w:hint="eastAsia" w:eastAsia="宋体"/>
          <w:b w:val="0"/>
          <w:bCs w:val="0"/>
          <w:i/>
          <w:iCs/>
          <w:szCs w:val="28"/>
          <w:u w:val="none"/>
          <w:lang w:val="en-US" w:eastAsia="zh-CN"/>
        </w:rPr>
      </w:pPr>
    </w:p>
    <w:p>
      <w:pPr>
        <w:pStyle w:val="3"/>
        <w:rPr>
          <w:rFonts w:hint="eastAsia" w:eastAsia="宋体"/>
          <w:b w:val="0"/>
          <w:bCs w:val="0"/>
          <w:i/>
          <w:iCs/>
          <w:szCs w:val="28"/>
          <w:u w:val="none"/>
          <w:lang w:val="en-US" w:eastAsia="zh-CN"/>
        </w:rPr>
      </w:pPr>
      <w:r>
        <w:rPr>
          <w:rFonts w:hint="eastAsia" w:eastAsia="宋体"/>
          <w:b w:val="0"/>
          <w:bCs w:val="0"/>
          <w:i/>
          <w:iCs/>
          <w:szCs w:val="28"/>
          <w:u w:val="none"/>
          <w:lang w:val="en-US" w:eastAsia="zh-CN"/>
        </w:rPr>
        <w:t>Observation 1: Since the BFR can be performed properly while the rach-ConfigCommon is missing,it is possible that the PRACH resources in one BWP can be used for BFR CFRA rather than CBRA.</w:t>
      </w:r>
    </w:p>
    <w:p>
      <w:pPr>
        <w:pStyle w:val="3"/>
        <w:rPr>
          <w:rFonts w:hint="eastAsia" w:eastAsia="宋体"/>
          <w:b w:val="0"/>
          <w:bCs w:val="0"/>
          <w:i w:val="0"/>
          <w:iCs w:val="0"/>
          <w:szCs w:val="28"/>
          <w:u w:val="none"/>
          <w:lang w:val="en-US" w:eastAsia="zh-CN"/>
        </w:rPr>
      </w:pPr>
      <w:r>
        <w:rPr>
          <w:rFonts w:hint="eastAsia" w:eastAsia="宋体"/>
          <w:b w:val="0"/>
          <w:bCs w:val="0"/>
          <w:i w:val="0"/>
          <w:iCs w:val="0"/>
          <w:szCs w:val="28"/>
          <w:u w:val="none"/>
          <w:lang w:val="en-US" w:eastAsia="zh-CN"/>
        </w:rPr>
        <w:t>However, in the previous meeting, we have the similar discussion [2] about</w:t>
      </w:r>
      <w:r>
        <w:rPr>
          <w:rFonts w:hint="eastAsia" w:eastAsia="宋体"/>
          <w:b w:val="0"/>
          <w:bCs w:val="0"/>
          <w:i/>
          <w:iCs/>
          <w:szCs w:val="28"/>
          <w:u w:val="none"/>
          <w:lang w:val="en-US" w:eastAsia="zh-CN"/>
        </w:rPr>
        <w:t xml:space="preserve"> </w:t>
      </w:r>
      <w:r>
        <w:rPr>
          <w:rFonts w:hint="eastAsia" w:eastAsia="宋体"/>
          <w:b w:val="0"/>
          <w:bCs w:val="0"/>
          <w:i w:val="0"/>
          <w:iCs w:val="0"/>
          <w:szCs w:val="28"/>
          <w:u w:val="none"/>
          <w:lang w:val="en-US" w:eastAsia="zh-CN"/>
        </w:rPr>
        <w:t>the only dedicated PRACH resources for CFRA BFR, a few companies thought it was one configuration problem. It means that the CBRA resources should be configured simultaneously if the BFR resources is configured in one BWP. This behavior will limit the BWP allocation further which is not our expected. For instance, there existed overlapping problem for BWP linkage which seems cannot be avoided, and we have already achieved following agreement to restrict the BWP allocation as follows:</w:t>
      </w:r>
    </w:p>
    <w:p>
      <w:pPr>
        <w:pStyle w:val="86"/>
        <w:numPr>
          <w:ilvl w:val="0"/>
          <w:numId w:val="0"/>
        </w:numPr>
        <w:tabs>
          <w:tab w:val="clear" w:pos="1619"/>
        </w:tabs>
        <w:rPr>
          <w:highlight w:val="yellow"/>
        </w:rPr>
      </w:pPr>
      <w:bookmarkStart w:id="3" w:name="OLE_LINK2"/>
      <w:r>
        <w:rPr>
          <w:rFonts w:hint="eastAsia" w:eastAsia="宋体"/>
          <w:highlight w:val="yellow"/>
          <w:lang w:val="en-US" w:eastAsia="zh-CN"/>
        </w:rPr>
        <w:t>=&gt;</w:t>
      </w:r>
      <w:r>
        <w:rPr>
          <w:highlight w:val="yellow"/>
        </w:rPr>
        <w:t xml:space="preserve">RAN2 assumes that if UL BWP is used for the UL/DL linking for CB RACH, the UL BWP start position need to be the same for all UEs that can use this RACH resource. </w:t>
      </w:r>
    </w:p>
    <w:bookmarkEnd w:id="3"/>
    <w:p>
      <w:pPr>
        <w:pStyle w:val="3"/>
        <w:rPr>
          <w:rFonts w:hint="eastAsia" w:eastAsia="宋体"/>
          <w:b w:val="0"/>
          <w:bCs w:val="0"/>
          <w:i w:val="0"/>
          <w:iCs w:val="0"/>
          <w:szCs w:val="28"/>
          <w:u w:val="none"/>
          <w:lang w:val="en-US" w:eastAsia="zh-CN"/>
        </w:rPr>
      </w:pPr>
      <w:r>
        <w:rPr>
          <w:rFonts w:hint="eastAsia" w:eastAsia="宋体"/>
          <w:b w:val="0"/>
          <w:bCs w:val="0"/>
          <w:i w:val="0"/>
          <w:iCs w:val="0"/>
          <w:szCs w:val="28"/>
          <w:u w:val="none"/>
          <w:lang w:val="en-US" w:eastAsia="zh-CN"/>
        </w:rPr>
        <w:t>Since the BFR is delay sensitive procedure, it is reasonable that only BFR CFRA resources are configured in one BWP, which needn</w:t>
      </w:r>
      <w:r>
        <w:rPr>
          <w:rFonts w:hint="default" w:eastAsia="宋体"/>
          <w:b w:val="0"/>
          <w:bCs w:val="0"/>
          <w:i w:val="0"/>
          <w:iCs w:val="0"/>
          <w:szCs w:val="28"/>
          <w:u w:val="none"/>
          <w:lang w:val="en-US" w:eastAsia="zh-CN"/>
        </w:rPr>
        <w:t>’</w:t>
      </w:r>
      <w:r>
        <w:rPr>
          <w:rFonts w:hint="eastAsia" w:eastAsia="宋体"/>
          <w:b w:val="0"/>
          <w:bCs w:val="0"/>
          <w:i w:val="0"/>
          <w:iCs w:val="0"/>
          <w:szCs w:val="28"/>
          <w:u w:val="none"/>
          <w:lang w:val="en-US" w:eastAsia="zh-CN"/>
        </w:rPr>
        <w:t xml:space="preserve">t have the same start position with other UL BWPs. Otherwise, the BWP should have the same start position with others. Therefore, we should not take any more restrictions to allocation of BWP for gNB. </w:t>
      </w:r>
    </w:p>
    <w:p>
      <w:pPr>
        <w:pStyle w:val="3"/>
        <w:rPr>
          <w:rStyle w:val="23"/>
          <w:rFonts w:hint="eastAsia" w:ascii="宋体" w:hAnsi="宋体" w:eastAsia="宋体" w:cs="宋体"/>
          <w:b/>
          <w:i w:val="0"/>
          <w:caps w:val="0"/>
          <w:color w:val="000000"/>
          <w:spacing w:val="0"/>
          <w:sz w:val="21"/>
          <w:szCs w:val="21"/>
          <w:shd w:val="clear" w:fill="FFFFFF"/>
        </w:rPr>
      </w:pPr>
      <w:r>
        <w:rPr>
          <w:rFonts w:hint="eastAsia" w:eastAsia="宋体"/>
          <w:b/>
          <w:bCs/>
          <w:i w:val="0"/>
          <w:iCs w:val="0"/>
          <w:szCs w:val="28"/>
          <w:u w:val="none"/>
          <w:lang w:val="en-US" w:eastAsia="zh-CN"/>
        </w:rPr>
        <w:t xml:space="preserve">Proposal 3: </w:t>
      </w:r>
      <w:r>
        <w:rPr>
          <w:rStyle w:val="23"/>
          <w:rFonts w:hint="default" w:ascii="Times New Roman" w:hAnsi="Times New Roman" w:eastAsia="宋体" w:cs="Times New Roman"/>
          <w:b/>
          <w:bCs w:val="0"/>
          <w:i w:val="0"/>
          <w:caps w:val="0"/>
          <w:color w:val="000000"/>
          <w:spacing w:val="0"/>
          <w:sz w:val="21"/>
          <w:szCs w:val="21"/>
          <w:shd w:val="clear" w:fill="FFFFFF"/>
        </w:rPr>
        <w:t>For better flexibility, RA resources for BFR can be configured on the BWP without CBRA resources.</w:t>
      </w:r>
    </w:p>
    <w:p>
      <w:pPr>
        <w:pStyle w:val="3"/>
        <w:rPr>
          <w:rFonts w:hint="eastAsia" w:eastAsia="宋体"/>
          <w:b w:val="0"/>
          <w:bCs w:val="0"/>
          <w:i w:val="0"/>
          <w:iCs w:val="0"/>
          <w:szCs w:val="28"/>
          <w:u w:val="none"/>
          <w:lang w:val="en-US" w:eastAsia="zh-CN"/>
        </w:rPr>
      </w:pPr>
      <w:r>
        <w:rPr>
          <w:rFonts w:hint="eastAsia" w:eastAsia="宋体"/>
          <w:b w:val="0"/>
          <w:bCs w:val="0"/>
          <w:i w:val="0"/>
          <w:iCs w:val="0"/>
          <w:szCs w:val="28"/>
          <w:u w:val="none"/>
          <w:lang w:val="en-US" w:eastAsia="zh-CN"/>
        </w:rPr>
        <w:t>As we analyzed before, not only CFRA can fall back to CBRA, but also the expriy of beamFailureRecoveryTimer is to make only CBRA available during the ongoing RA procedure. Based on proposal 3, one BWP can be configured to only RA resources for BFR without CBRA resources, thus UE may perform the BWP switch during the ongoing RACH procedure. However, BWP switch is only allowed to be performed at the initiation of RACH procedure in the current spec as follows:</w:t>
      </w:r>
    </w:p>
    <w:p>
      <w:pPr>
        <w:pStyle w:val="3"/>
        <w:rPr>
          <w:rFonts w:hint="eastAsia" w:eastAsia="宋体"/>
          <w:b w:val="0"/>
          <w:bCs w:val="0"/>
          <w:i w:val="0"/>
          <w:iCs w:val="0"/>
          <w:szCs w:val="28"/>
          <w:u w:val="none"/>
          <w:lang w:val="en-US" w:eastAsia="zh-CN"/>
        </w:rPr>
      </w:pPr>
      <w:r>
        <w:rPr>
          <w:rFonts w:hint="eastAsia" w:eastAsia="宋体"/>
          <w:b w:val="0"/>
          <w:bCs w:val="0"/>
          <w:i w:val="0"/>
          <w:iCs w:val="0"/>
          <w:szCs w:val="28"/>
          <w:u w:val="none"/>
          <w:lang w:val="en-US" w:eastAsia="zh-CN"/>
        </w:rPr>
        <w:t>*****************************From 38.321***************************************************</w:t>
      </w:r>
    </w:p>
    <w:p>
      <w:pPr>
        <w:rPr>
          <w:lang w:eastAsia="ko-KR"/>
        </w:rPr>
      </w:pPr>
      <w:bookmarkStart w:id="4" w:name="OLE_LINK5"/>
      <w:r>
        <w:rPr>
          <w:lang w:eastAsia="ko-KR"/>
        </w:rPr>
        <w:t xml:space="preserve">Upon </w:t>
      </w:r>
      <w:r>
        <w:rPr>
          <w:highlight w:val="yellow"/>
          <w:lang w:eastAsia="ko-KR"/>
        </w:rPr>
        <w:t xml:space="preserve">initiation </w:t>
      </w:r>
      <w:r>
        <w:rPr>
          <w:lang w:eastAsia="ko-KR"/>
        </w:rPr>
        <w:t>of the Random Access procedure, the MAC entity shall:</w:t>
      </w:r>
    </w:p>
    <w:p>
      <w:pPr>
        <w:pStyle w:val="63"/>
        <w:rPr>
          <w:lang w:eastAsia="ko-KR"/>
        </w:rPr>
      </w:pPr>
      <w:r>
        <w:rPr>
          <w:lang w:eastAsia="ko-KR"/>
        </w:rPr>
        <w:t>1&gt;</w:t>
      </w:r>
      <w:r>
        <w:rPr>
          <w:lang w:eastAsia="ko-KR"/>
        </w:rPr>
        <w:tab/>
      </w:r>
      <w:r>
        <w:rPr>
          <w:lang w:eastAsia="ko-KR"/>
        </w:rPr>
        <w:t>if PRACH occasions are configured for the active UL BWP:</w:t>
      </w:r>
    </w:p>
    <w:p>
      <w:pPr>
        <w:pStyle w:val="65"/>
        <w:rPr>
          <w:lang w:eastAsia="ko-KR"/>
        </w:rPr>
      </w:pPr>
      <w:r>
        <w:rPr>
          <w:lang w:eastAsia="ko-KR"/>
        </w:rPr>
        <w:t>2&gt;</w:t>
      </w:r>
      <w:r>
        <w:rPr>
          <w:lang w:eastAsia="ko-KR"/>
        </w:rPr>
        <w:tab/>
      </w:r>
      <w:r>
        <w:rPr>
          <w:lang w:eastAsia="ko-KR"/>
        </w:rPr>
        <w:t>perform the Random Access procedure on the active DL BWP and UL BWP.</w:t>
      </w:r>
    </w:p>
    <w:p>
      <w:pPr>
        <w:pStyle w:val="63"/>
        <w:rPr>
          <w:lang w:eastAsia="ko-KR"/>
        </w:rPr>
      </w:pPr>
      <w:r>
        <w:rPr>
          <w:lang w:eastAsia="ko-KR"/>
        </w:rPr>
        <w:t>1&gt;</w:t>
      </w:r>
      <w:r>
        <w:rPr>
          <w:lang w:eastAsia="ko-KR"/>
        </w:rPr>
        <w:tab/>
      </w:r>
      <w:r>
        <w:rPr>
          <w:lang w:eastAsia="ko-KR"/>
        </w:rPr>
        <w:t>else (i.e. PRACH occasions are not configured for the active UL BWP):</w:t>
      </w:r>
    </w:p>
    <w:p>
      <w:pPr>
        <w:pStyle w:val="65"/>
        <w:rPr>
          <w:lang w:eastAsia="ko-KR"/>
        </w:rPr>
      </w:pPr>
      <w:r>
        <w:rPr>
          <w:lang w:eastAsia="ko-KR"/>
        </w:rPr>
        <w:t>2&gt;</w:t>
      </w:r>
      <w:r>
        <w:rPr>
          <w:lang w:eastAsia="ko-KR"/>
        </w:rPr>
        <w:tab/>
      </w:r>
      <w:r>
        <w:rPr>
          <w:lang w:eastAsia="ko-KR"/>
        </w:rPr>
        <w:t xml:space="preserve">switch to </w:t>
      </w:r>
      <w:ins w:id="14" w:author="Jang, Jaehyuk" w:date="2018-04-25T16:23:00Z">
        <w:r>
          <w:rPr>
            <w:i/>
            <w:lang w:eastAsia="ko-KR"/>
          </w:rPr>
          <w:t>initialDownlinkBWP</w:t>
        </w:r>
      </w:ins>
      <w:r>
        <w:rPr>
          <w:lang w:eastAsia="ko-KR"/>
        </w:rPr>
        <w:t xml:space="preserve"> and </w:t>
      </w:r>
      <w:ins w:id="15" w:author="Jang, Jaehyuk" w:date="2018-04-25T16:23:00Z">
        <w:r>
          <w:rPr>
            <w:i/>
            <w:lang w:eastAsia="ko-KR"/>
          </w:rPr>
          <w:t>initialUplinkBWP</w:t>
        </w:r>
      </w:ins>
      <w:r>
        <w:rPr>
          <w:lang w:eastAsia="ko-KR"/>
        </w:rPr>
        <w:t>;</w:t>
      </w:r>
    </w:p>
    <w:p>
      <w:pPr>
        <w:pStyle w:val="65"/>
        <w:rPr>
          <w:lang w:eastAsia="ko-KR"/>
        </w:rPr>
      </w:pPr>
      <w:r>
        <w:rPr>
          <w:lang w:eastAsia="ko-KR"/>
        </w:rPr>
        <w:t>2&gt;</w:t>
      </w:r>
      <w:r>
        <w:rPr>
          <w:lang w:eastAsia="ko-KR"/>
        </w:rPr>
        <w:tab/>
      </w:r>
      <w:r>
        <w:rPr>
          <w:lang w:eastAsia="ko-KR"/>
        </w:rPr>
        <w:t xml:space="preserve">perform the Random Access procedure on the </w:t>
      </w:r>
      <w:ins w:id="16" w:author="Jang, Jaehyuk" w:date="2018-04-25T16:23:00Z">
        <w:r>
          <w:rPr>
            <w:i/>
            <w:lang w:eastAsia="ko-KR"/>
          </w:rPr>
          <w:t>initialDownlinkBWP</w:t>
        </w:r>
      </w:ins>
      <w:r>
        <w:rPr>
          <w:lang w:eastAsia="ko-KR"/>
        </w:rPr>
        <w:t xml:space="preserve"> and </w:t>
      </w:r>
      <w:ins w:id="17" w:author="Jang, Jaehyuk" w:date="2018-04-25T16:23:00Z">
        <w:r>
          <w:rPr>
            <w:i/>
            <w:lang w:eastAsia="ko-KR"/>
          </w:rPr>
          <w:t>initialUplinkBWP</w:t>
        </w:r>
      </w:ins>
      <w:r>
        <w:rPr>
          <w:lang w:eastAsia="ko-KR"/>
        </w:rPr>
        <w:t>.</w:t>
      </w:r>
    </w:p>
    <w:bookmarkEnd w:id="4"/>
    <w:p>
      <w:pPr>
        <w:pStyle w:val="3"/>
        <w:rPr>
          <w:rFonts w:hint="eastAsia" w:eastAsia="宋体"/>
          <w:b w:val="0"/>
          <w:bCs w:val="0"/>
          <w:i w:val="0"/>
          <w:iCs w:val="0"/>
          <w:szCs w:val="28"/>
          <w:u w:val="none"/>
          <w:lang w:val="en-US" w:eastAsia="zh-CN"/>
        </w:rPr>
      </w:pPr>
      <w:r>
        <w:rPr>
          <w:rFonts w:hint="eastAsia" w:eastAsia="宋体"/>
          <w:b w:val="0"/>
          <w:bCs w:val="0"/>
          <w:i w:val="0"/>
          <w:iCs w:val="0"/>
          <w:szCs w:val="28"/>
          <w:u w:val="none"/>
          <w:lang w:val="en-US" w:eastAsia="zh-CN"/>
        </w:rPr>
        <w:t>*****************************From 38.321***************************************************</w:t>
      </w:r>
    </w:p>
    <w:p>
      <w:pPr>
        <w:pStyle w:val="3"/>
        <w:rPr>
          <w:rFonts w:hint="eastAsia" w:eastAsia="宋体"/>
          <w:b w:val="0"/>
          <w:bCs w:val="0"/>
          <w:i w:val="0"/>
          <w:iCs w:val="0"/>
          <w:szCs w:val="28"/>
          <w:u w:val="none"/>
          <w:lang w:val="en-US" w:eastAsia="zh-CN"/>
        </w:rPr>
      </w:pPr>
      <w:r>
        <w:rPr>
          <w:rFonts w:hint="eastAsia" w:eastAsia="宋体"/>
          <w:b w:val="0"/>
          <w:bCs w:val="0"/>
          <w:i w:val="0"/>
          <w:iCs w:val="0"/>
          <w:szCs w:val="28"/>
          <w:u w:val="none"/>
          <w:lang w:val="en-US" w:eastAsia="zh-CN"/>
        </w:rPr>
        <w:t>Thus we propose that:</w:t>
      </w:r>
    </w:p>
    <w:p>
      <w:pPr>
        <w:pStyle w:val="3"/>
        <w:rPr>
          <w:rFonts w:hint="default" w:ascii="Times New Roman" w:hAnsi="Times New Roman" w:eastAsia="宋体" w:cs="Times New Roman"/>
          <w:b/>
          <w:bCs/>
          <w:i w:val="0"/>
          <w:iCs w:val="0"/>
          <w:szCs w:val="28"/>
          <w:u w:val="none"/>
          <w:lang w:val="en-US" w:eastAsia="zh-CN"/>
        </w:rPr>
      </w:pPr>
      <w:r>
        <w:rPr>
          <w:rFonts w:hint="eastAsia" w:eastAsia="宋体"/>
          <w:b/>
          <w:bCs/>
          <w:i w:val="0"/>
          <w:iCs w:val="0"/>
          <w:szCs w:val="28"/>
          <w:u w:val="none"/>
          <w:lang w:val="en-US" w:eastAsia="zh-CN"/>
        </w:rPr>
        <w:t>Proposal 4:</w:t>
      </w:r>
      <w:r>
        <w:rPr>
          <w:rFonts w:hint="default" w:ascii="Times New Roman" w:hAnsi="Times New Roman" w:eastAsia="宋体" w:cs="Times New Roman"/>
          <w:b/>
          <w:bCs/>
          <w:i w:val="0"/>
          <w:iCs w:val="0"/>
          <w:szCs w:val="28"/>
          <w:u w:val="none"/>
          <w:lang w:val="en-US" w:eastAsia="zh-CN"/>
        </w:rPr>
        <w:t xml:space="preserve"> </w:t>
      </w:r>
      <w:r>
        <w:rPr>
          <w:rStyle w:val="23"/>
          <w:rFonts w:hint="default" w:ascii="Times New Roman" w:hAnsi="Times New Roman" w:eastAsia="宋体" w:cs="Times New Roman"/>
          <w:b/>
          <w:i w:val="0"/>
          <w:caps w:val="0"/>
          <w:color w:val="000000"/>
          <w:spacing w:val="0"/>
          <w:sz w:val="21"/>
          <w:szCs w:val="21"/>
          <w:shd w:val="clear" w:fill="FFFFFF"/>
        </w:rPr>
        <w:t>Based on the usage of</w:t>
      </w:r>
      <w:r>
        <w:rPr>
          <w:rStyle w:val="47"/>
          <w:rFonts w:hint="default" w:ascii="Times New Roman" w:hAnsi="Times New Roman" w:eastAsia="宋体" w:cs="Times New Roman"/>
          <w:b/>
          <w:i w:val="0"/>
          <w:caps w:val="0"/>
          <w:color w:val="000000"/>
          <w:spacing w:val="0"/>
          <w:sz w:val="21"/>
          <w:szCs w:val="21"/>
          <w:shd w:val="clear" w:fill="FFFFFF"/>
        </w:rPr>
        <w:t> </w:t>
      </w:r>
      <w:r>
        <w:rPr>
          <w:rStyle w:val="23"/>
          <w:rFonts w:hint="default" w:ascii="Times New Roman" w:hAnsi="Times New Roman" w:eastAsia="宋体" w:cs="Times New Roman"/>
          <w:b/>
          <w:i w:val="0"/>
          <w:caps w:val="0"/>
          <w:color w:val="000000"/>
          <w:spacing w:val="0"/>
          <w:sz w:val="21"/>
          <w:szCs w:val="21"/>
          <w:shd w:val="clear" w:fill="FFFFFF"/>
        </w:rPr>
        <w:t>beamFailureRecoveryTimer elaborated by RAN1, the BWP switch should be allowed during the on-going RA procedure</w:t>
      </w:r>
    </w:p>
    <w:p>
      <w:pPr>
        <w:pStyle w:val="2"/>
        <w:pBdr>
          <w:top w:val="single" w:color="auto" w:sz="4" w:space="1"/>
        </w:pBdr>
        <w:jc w:val="both"/>
      </w:pPr>
      <w:r>
        <w:t>Conclusion</w:t>
      </w:r>
    </w:p>
    <w:p>
      <w:pPr>
        <w:pStyle w:val="3"/>
        <w:rPr>
          <w:rFonts w:hint="eastAsia" w:eastAsia="宋体"/>
          <w:sz w:val="21"/>
          <w:szCs w:val="28"/>
          <w:lang w:eastAsia="zh-CN"/>
        </w:rPr>
      </w:pPr>
      <w:r>
        <w:rPr>
          <w:rFonts w:hint="eastAsia" w:eastAsia="宋体"/>
          <w:sz w:val="21"/>
          <w:szCs w:val="28"/>
          <w:lang w:eastAsia="zh-CN"/>
        </w:rPr>
        <w:t>Based on the analysis given above, we give our proposal as follow:</w:t>
      </w:r>
    </w:p>
    <w:p>
      <w:pPr>
        <w:snapToGrid w:val="0"/>
        <w:spacing w:before="120" w:beforeLines="50" w:after="120" w:afterLines="50" w:line="240" w:lineRule="auto"/>
        <w:jc w:val="both"/>
        <w:rPr>
          <w:rStyle w:val="23"/>
          <w:rFonts w:hint="eastAsia" w:eastAsia="宋体" w:cs="Times New Roman"/>
          <w:b/>
          <w:bCs/>
          <w:i w:val="0"/>
          <w:caps w:val="0"/>
          <w:color w:val="000000"/>
          <w:spacing w:val="0"/>
          <w:sz w:val="21"/>
          <w:szCs w:val="21"/>
          <w:shd w:val="clear" w:fill="FFFFFF"/>
          <w:lang w:val="en-US" w:eastAsia="zh-CN"/>
        </w:rPr>
      </w:pPr>
      <w:r>
        <w:rPr>
          <w:rFonts w:hint="eastAsia" w:eastAsia="宋体"/>
          <w:b/>
          <w:bCs/>
          <w:sz w:val="20"/>
          <w:szCs w:val="20"/>
          <w:lang w:val="en-US" w:eastAsia="zh-CN"/>
        </w:rPr>
        <w:t>Proposal 1:</w:t>
      </w:r>
      <w:r>
        <w:rPr>
          <w:rFonts w:hint="default" w:ascii="Times New Roman" w:hAnsi="Times New Roman" w:eastAsia="宋体" w:cs="Times New Roman"/>
          <w:b/>
          <w:bCs/>
          <w:sz w:val="20"/>
          <w:szCs w:val="20"/>
          <w:lang w:val="en-US" w:eastAsia="zh-CN"/>
        </w:rPr>
        <w:t xml:space="preserve"> </w:t>
      </w:r>
      <w:r>
        <w:rPr>
          <w:rStyle w:val="23"/>
          <w:rFonts w:hint="default" w:ascii="Times New Roman" w:hAnsi="Times New Roman" w:eastAsia="宋体" w:cs="Times New Roman"/>
          <w:b/>
          <w:bCs/>
          <w:i w:val="0"/>
          <w:caps w:val="0"/>
          <w:color w:val="000000"/>
          <w:spacing w:val="0"/>
          <w:sz w:val="21"/>
          <w:szCs w:val="21"/>
          <w:shd w:val="clear" w:fill="FFFFFF"/>
        </w:rPr>
        <w:t>Based on the LS from RAN1, the beamFailureRecoveryTimer should be introduced</w:t>
      </w:r>
      <w:r>
        <w:rPr>
          <w:rStyle w:val="23"/>
          <w:rFonts w:hint="eastAsia" w:eastAsia="宋体" w:cs="Times New Roman"/>
          <w:b/>
          <w:bCs/>
          <w:i w:val="0"/>
          <w:caps w:val="0"/>
          <w:color w:val="000000"/>
          <w:spacing w:val="0"/>
          <w:sz w:val="21"/>
          <w:szCs w:val="21"/>
          <w:shd w:val="clear" w:fill="FFFFFF"/>
          <w:lang w:val="en-US" w:eastAsia="zh-CN"/>
        </w:rPr>
        <w:t>.</w:t>
      </w:r>
    </w:p>
    <w:p>
      <w:pPr>
        <w:pStyle w:val="3"/>
        <w:jc w:val="both"/>
        <w:rPr>
          <w:rFonts w:hint="eastAsia" w:eastAsia="宋体" w:cs="Times New Roman"/>
          <w:b/>
          <w:bCs/>
          <w:i w:val="0"/>
          <w:caps w:val="0"/>
          <w:color w:val="000000"/>
          <w:spacing w:val="0"/>
          <w:sz w:val="20"/>
          <w:szCs w:val="20"/>
          <w:shd w:val="clear" w:fill="FFFFFF"/>
          <w:lang w:val="en-US" w:eastAsia="zh-CN"/>
        </w:rPr>
      </w:pPr>
      <w:r>
        <w:rPr>
          <w:rFonts w:hint="eastAsia" w:eastAsia="宋体" w:cs="Times New Roman"/>
          <w:b/>
          <w:bCs/>
          <w:i w:val="0"/>
          <w:caps w:val="0"/>
          <w:color w:val="000000"/>
          <w:spacing w:val="0"/>
          <w:sz w:val="20"/>
          <w:szCs w:val="20"/>
          <w:shd w:val="clear" w:fill="FFFFFF"/>
          <w:lang w:val="en-US" w:eastAsia="zh-CN"/>
        </w:rPr>
        <w:t>Proposal 2: For the operation on beamFailureRecoveryTimer, select one alternative from the two below:</w:t>
      </w:r>
    </w:p>
    <w:p>
      <w:pPr>
        <w:pStyle w:val="3"/>
        <w:ind w:firstLine="720" w:firstLineChars="0"/>
        <w:rPr>
          <w:rFonts w:hint="eastAsia" w:eastAsia="宋体"/>
          <w:b/>
          <w:bCs/>
          <w:szCs w:val="28"/>
          <w:u w:val="none"/>
          <w:lang w:val="en-US" w:eastAsia="zh-CN"/>
        </w:rPr>
      </w:pPr>
      <w:r>
        <w:rPr>
          <w:rFonts w:hint="eastAsia" w:eastAsia="宋体"/>
          <w:b/>
          <w:bCs/>
          <w:szCs w:val="28"/>
          <w:u w:val="none"/>
          <w:lang w:val="en-US" w:eastAsia="zh-CN"/>
        </w:rPr>
        <w:t xml:space="preserve">Proposal 2a: The beamFailureRecoveryTimer should start/restart at the beginning of each CFRA </w:t>
      </w:r>
      <w:r>
        <w:rPr>
          <w:rFonts w:hint="eastAsia" w:eastAsia="宋体"/>
          <w:b/>
          <w:bCs/>
          <w:szCs w:val="28"/>
          <w:u w:val="none"/>
          <w:lang w:val="en-US" w:eastAsia="zh-CN"/>
        </w:rPr>
        <w:tab/>
      </w:r>
      <w:r>
        <w:rPr>
          <w:rFonts w:hint="eastAsia" w:eastAsia="宋体"/>
          <w:b/>
          <w:bCs/>
          <w:szCs w:val="28"/>
          <w:u w:val="none"/>
          <w:lang w:val="en-US" w:eastAsia="zh-CN"/>
        </w:rPr>
        <w:t>attempt and not be reset during ongoing RACH procedure.</w:t>
      </w:r>
    </w:p>
    <w:p>
      <w:pPr>
        <w:pStyle w:val="3"/>
        <w:ind w:firstLine="720" w:firstLineChars="0"/>
        <w:jc w:val="both"/>
        <w:rPr>
          <w:rFonts w:hint="eastAsia" w:eastAsia="宋体" w:cs="Times New Roman"/>
          <w:b/>
          <w:bCs/>
          <w:i w:val="0"/>
          <w:caps w:val="0"/>
          <w:color w:val="000000"/>
          <w:spacing w:val="0"/>
          <w:sz w:val="20"/>
          <w:szCs w:val="20"/>
          <w:shd w:val="clear" w:fill="FFFFFF"/>
          <w:lang w:val="en-US" w:eastAsia="zh-CN"/>
        </w:rPr>
      </w:pPr>
      <w:r>
        <w:rPr>
          <w:rFonts w:hint="eastAsia" w:eastAsia="宋体" w:cs="Times New Roman"/>
          <w:b/>
          <w:bCs/>
          <w:i w:val="0"/>
          <w:caps w:val="0"/>
          <w:color w:val="000000"/>
          <w:spacing w:val="0"/>
          <w:sz w:val="20"/>
          <w:szCs w:val="20"/>
          <w:shd w:val="clear" w:fill="FFFFFF"/>
          <w:lang w:val="en-US" w:eastAsia="zh-CN"/>
        </w:rPr>
        <w:t>Proposal 2b: For simplifying the RACH procedure, the</w:t>
      </w:r>
      <w:r>
        <w:rPr>
          <w:rFonts w:hint="default" w:ascii="Times New Roman" w:hAnsi="Times New Roman" w:eastAsia="宋体" w:cs="Times New Roman"/>
          <w:b/>
          <w:bCs/>
          <w:i w:val="0"/>
          <w:caps w:val="0"/>
          <w:color w:val="000000"/>
          <w:spacing w:val="0"/>
          <w:sz w:val="20"/>
          <w:szCs w:val="20"/>
          <w:shd w:val="clear" w:fill="FFFFFF"/>
        </w:rPr>
        <w:t xml:space="preserve"> </w:t>
      </w:r>
      <w:r>
        <w:rPr>
          <w:rFonts w:hint="eastAsia" w:eastAsia="宋体" w:cs="Times New Roman"/>
          <w:b/>
          <w:bCs/>
          <w:i w:val="0"/>
          <w:caps w:val="0"/>
          <w:color w:val="000000"/>
          <w:spacing w:val="0"/>
          <w:sz w:val="20"/>
          <w:szCs w:val="20"/>
          <w:shd w:val="clear" w:fill="FFFFFF"/>
          <w:lang w:val="en-US" w:eastAsia="zh-CN"/>
        </w:rPr>
        <w:t>beamFailureRecoveryT</w:t>
      </w:r>
      <w:r>
        <w:rPr>
          <w:rFonts w:hint="default" w:ascii="Times New Roman" w:hAnsi="Times New Roman" w:eastAsia="宋体" w:cs="Times New Roman"/>
          <w:b/>
          <w:bCs/>
          <w:i w:val="0"/>
          <w:caps w:val="0"/>
          <w:color w:val="000000"/>
          <w:spacing w:val="0"/>
          <w:sz w:val="20"/>
          <w:szCs w:val="20"/>
          <w:shd w:val="clear" w:fill="FFFFFF"/>
        </w:rPr>
        <w:t>imer</w:t>
      </w:r>
      <w:r>
        <w:rPr>
          <w:rFonts w:hint="eastAsia" w:eastAsia="宋体" w:cs="Times New Roman"/>
          <w:b/>
          <w:bCs/>
          <w:i w:val="0"/>
          <w:caps w:val="0"/>
          <w:color w:val="000000"/>
          <w:spacing w:val="0"/>
          <w:sz w:val="20"/>
          <w:szCs w:val="20"/>
          <w:shd w:val="clear" w:fill="FFFFFF"/>
          <w:lang w:val="en-US" w:eastAsia="zh-CN"/>
        </w:rPr>
        <w:t xml:space="preserve"> should start </w:t>
      </w:r>
      <w:r>
        <w:rPr>
          <w:rFonts w:hint="eastAsia" w:eastAsia="宋体" w:cs="Times New Roman"/>
          <w:b/>
          <w:bCs/>
          <w:i w:val="0"/>
          <w:caps w:val="0"/>
          <w:color w:val="000000"/>
          <w:spacing w:val="0"/>
          <w:sz w:val="20"/>
          <w:szCs w:val="20"/>
          <w:shd w:val="clear" w:fill="FFFFFF"/>
          <w:lang w:val="en-US" w:eastAsia="zh-CN"/>
        </w:rPr>
        <w:tab/>
      </w:r>
      <w:r>
        <w:rPr>
          <w:rFonts w:hint="eastAsia" w:eastAsia="宋体" w:cs="Times New Roman"/>
          <w:b/>
          <w:bCs/>
          <w:i w:val="0"/>
          <w:caps w:val="0"/>
          <w:color w:val="000000"/>
          <w:spacing w:val="0"/>
          <w:sz w:val="20"/>
          <w:szCs w:val="20"/>
          <w:shd w:val="clear" w:fill="FFFFFF"/>
          <w:lang w:val="en-US" w:eastAsia="zh-CN"/>
        </w:rPr>
        <w:t>at the beginning of the BFR RACH and</w:t>
      </w:r>
      <w:r>
        <w:rPr>
          <w:rFonts w:hint="default" w:ascii="Times New Roman" w:hAnsi="Times New Roman" w:eastAsia="宋体" w:cs="Times New Roman"/>
          <w:b/>
          <w:bCs/>
          <w:i w:val="0"/>
          <w:caps w:val="0"/>
          <w:color w:val="000000"/>
          <w:spacing w:val="0"/>
          <w:sz w:val="20"/>
          <w:szCs w:val="20"/>
          <w:shd w:val="clear" w:fill="FFFFFF"/>
        </w:rPr>
        <w:t xml:space="preserve"> keep running until to expire</w:t>
      </w:r>
      <w:r>
        <w:rPr>
          <w:rFonts w:hint="eastAsia" w:eastAsia="宋体" w:cs="Times New Roman"/>
          <w:b/>
          <w:bCs/>
          <w:i w:val="0"/>
          <w:caps w:val="0"/>
          <w:color w:val="000000"/>
          <w:spacing w:val="0"/>
          <w:sz w:val="20"/>
          <w:szCs w:val="20"/>
          <w:shd w:val="clear" w:fill="FFFFFF"/>
          <w:lang w:val="en-US" w:eastAsia="zh-CN"/>
        </w:rPr>
        <w:t xml:space="preserve"> or when the BFR is </w:t>
      </w:r>
      <w:r>
        <w:rPr>
          <w:rFonts w:hint="eastAsia" w:eastAsia="宋体" w:cs="Times New Roman"/>
          <w:b/>
          <w:bCs/>
          <w:i w:val="0"/>
          <w:caps w:val="0"/>
          <w:color w:val="000000"/>
          <w:spacing w:val="0"/>
          <w:sz w:val="20"/>
          <w:szCs w:val="20"/>
          <w:shd w:val="clear" w:fill="FFFFFF"/>
          <w:lang w:val="en-US" w:eastAsia="zh-CN"/>
        </w:rPr>
        <w:tab/>
      </w:r>
      <w:r>
        <w:rPr>
          <w:rFonts w:hint="eastAsia" w:eastAsia="宋体" w:cs="Times New Roman"/>
          <w:b/>
          <w:bCs/>
          <w:i w:val="0"/>
          <w:caps w:val="0"/>
          <w:color w:val="000000"/>
          <w:spacing w:val="0"/>
          <w:sz w:val="20"/>
          <w:szCs w:val="20"/>
          <w:shd w:val="clear" w:fill="FFFFFF"/>
          <w:lang w:val="en-US" w:eastAsia="zh-CN"/>
        </w:rPr>
        <w:t>successful.</w:t>
      </w:r>
    </w:p>
    <w:p>
      <w:pPr>
        <w:pStyle w:val="3"/>
        <w:rPr>
          <w:rFonts w:hint="eastAsia" w:eastAsia="宋体"/>
          <w:b w:val="0"/>
          <w:bCs w:val="0"/>
          <w:i/>
          <w:iCs/>
          <w:szCs w:val="28"/>
          <w:u w:val="none"/>
          <w:lang w:val="en-US" w:eastAsia="zh-CN"/>
        </w:rPr>
      </w:pPr>
      <w:r>
        <w:rPr>
          <w:rFonts w:hint="eastAsia" w:eastAsia="宋体"/>
          <w:b w:val="0"/>
          <w:bCs w:val="0"/>
          <w:i/>
          <w:iCs/>
          <w:szCs w:val="28"/>
          <w:u w:val="none"/>
          <w:lang w:val="en-US" w:eastAsia="zh-CN"/>
        </w:rPr>
        <w:t>Observation 1: Since the BFR can be performed properly while the rach-ConfigCommon is missing,it is possible that the PRACH resources in one BWP can b</w:t>
      </w:r>
      <w:bookmarkStart w:id="5" w:name="_GoBack"/>
      <w:bookmarkEnd w:id="5"/>
      <w:r>
        <w:rPr>
          <w:rFonts w:hint="eastAsia" w:eastAsia="宋体"/>
          <w:b w:val="0"/>
          <w:bCs w:val="0"/>
          <w:i/>
          <w:iCs/>
          <w:szCs w:val="28"/>
          <w:u w:val="none"/>
          <w:lang w:val="en-US" w:eastAsia="zh-CN"/>
        </w:rPr>
        <w:t>e used for BFR CFRA rather than CBRA.</w:t>
      </w:r>
    </w:p>
    <w:p>
      <w:pPr>
        <w:pStyle w:val="3"/>
        <w:rPr>
          <w:rStyle w:val="23"/>
          <w:rFonts w:hint="eastAsia" w:ascii="宋体" w:hAnsi="宋体" w:eastAsia="宋体" w:cs="宋体"/>
          <w:b/>
          <w:i w:val="0"/>
          <w:caps w:val="0"/>
          <w:color w:val="000000"/>
          <w:spacing w:val="0"/>
          <w:sz w:val="21"/>
          <w:szCs w:val="21"/>
          <w:shd w:val="clear" w:fill="FFFFFF"/>
        </w:rPr>
      </w:pPr>
      <w:r>
        <w:rPr>
          <w:rFonts w:hint="eastAsia" w:eastAsia="宋体"/>
          <w:b/>
          <w:bCs/>
          <w:i w:val="0"/>
          <w:iCs w:val="0"/>
          <w:szCs w:val="28"/>
          <w:u w:val="none"/>
          <w:lang w:val="en-US" w:eastAsia="zh-CN"/>
        </w:rPr>
        <w:t xml:space="preserve">Proposal 3: </w:t>
      </w:r>
      <w:r>
        <w:rPr>
          <w:rStyle w:val="23"/>
          <w:rFonts w:hint="default" w:ascii="Times New Roman" w:hAnsi="Times New Roman" w:eastAsia="宋体" w:cs="Times New Roman"/>
          <w:b/>
          <w:bCs w:val="0"/>
          <w:i w:val="0"/>
          <w:caps w:val="0"/>
          <w:color w:val="000000"/>
          <w:spacing w:val="0"/>
          <w:sz w:val="21"/>
          <w:szCs w:val="21"/>
          <w:shd w:val="clear" w:fill="FFFFFF"/>
        </w:rPr>
        <w:t>For better flexibility, RA resources for BFR can be configured on the BWP without CBRA resources.</w:t>
      </w:r>
    </w:p>
    <w:p>
      <w:pPr>
        <w:pStyle w:val="3"/>
        <w:rPr>
          <w:rFonts w:hint="default" w:ascii="Times New Roman" w:hAnsi="Times New Roman" w:eastAsia="宋体" w:cs="Times New Roman"/>
          <w:b/>
          <w:bCs/>
          <w:i w:val="0"/>
          <w:iCs w:val="0"/>
          <w:szCs w:val="28"/>
          <w:u w:val="none"/>
          <w:lang w:val="en-US" w:eastAsia="zh-CN"/>
        </w:rPr>
      </w:pPr>
      <w:r>
        <w:rPr>
          <w:rFonts w:hint="eastAsia" w:eastAsia="宋体"/>
          <w:b/>
          <w:bCs/>
          <w:i w:val="0"/>
          <w:iCs w:val="0"/>
          <w:szCs w:val="28"/>
          <w:u w:val="none"/>
          <w:lang w:val="en-US" w:eastAsia="zh-CN"/>
        </w:rPr>
        <w:t>Proposal 4:</w:t>
      </w:r>
      <w:r>
        <w:rPr>
          <w:rFonts w:hint="default" w:ascii="Times New Roman" w:hAnsi="Times New Roman" w:eastAsia="宋体" w:cs="Times New Roman"/>
          <w:b/>
          <w:bCs/>
          <w:i w:val="0"/>
          <w:iCs w:val="0"/>
          <w:szCs w:val="28"/>
          <w:u w:val="none"/>
          <w:lang w:val="en-US" w:eastAsia="zh-CN"/>
        </w:rPr>
        <w:t xml:space="preserve"> </w:t>
      </w:r>
      <w:r>
        <w:rPr>
          <w:rStyle w:val="23"/>
          <w:rFonts w:hint="default" w:ascii="Times New Roman" w:hAnsi="Times New Roman" w:eastAsia="宋体" w:cs="Times New Roman"/>
          <w:b/>
          <w:i w:val="0"/>
          <w:caps w:val="0"/>
          <w:color w:val="000000"/>
          <w:spacing w:val="0"/>
          <w:sz w:val="21"/>
          <w:szCs w:val="21"/>
          <w:shd w:val="clear" w:fill="FFFFFF"/>
        </w:rPr>
        <w:t>Based on the usage of</w:t>
      </w:r>
      <w:r>
        <w:rPr>
          <w:rStyle w:val="47"/>
          <w:rFonts w:hint="default" w:ascii="Times New Roman" w:hAnsi="Times New Roman" w:eastAsia="宋体" w:cs="Times New Roman"/>
          <w:b/>
          <w:i w:val="0"/>
          <w:caps w:val="0"/>
          <w:color w:val="000000"/>
          <w:spacing w:val="0"/>
          <w:sz w:val="21"/>
          <w:szCs w:val="21"/>
          <w:shd w:val="clear" w:fill="FFFFFF"/>
        </w:rPr>
        <w:t> </w:t>
      </w:r>
      <w:r>
        <w:rPr>
          <w:rStyle w:val="23"/>
          <w:rFonts w:hint="default" w:ascii="Times New Roman" w:hAnsi="Times New Roman" w:eastAsia="宋体" w:cs="Times New Roman"/>
          <w:b/>
          <w:i w:val="0"/>
          <w:caps w:val="0"/>
          <w:color w:val="000000"/>
          <w:spacing w:val="0"/>
          <w:sz w:val="21"/>
          <w:szCs w:val="21"/>
          <w:shd w:val="clear" w:fill="FFFFFF"/>
        </w:rPr>
        <w:t>beamFailureRecoveryTimer elaborated by RAN1, the BWP switch should be allowed during the on-going RA procedure</w:t>
      </w:r>
    </w:p>
    <w:p>
      <w:pPr>
        <w:pStyle w:val="2"/>
        <w:pBdr>
          <w:top w:val="single" w:color="auto" w:sz="4" w:space="1"/>
        </w:pBdr>
        <w:jc w:val="both"/>
      </w:pPr>
      <w:r>
        <w:t>References</w:t>
      </w:r>
    </w:p>
    <w:p>
      <w:pPr>
        <w:pStyle w:val="3"/>
        <w:rPr>
          <w:rFonts w:hint="default" w:eastAsia="宋体"/>
          <w:lang w:val="en-US" w:eastAsia="zh-CN"/>
        </w:rPr>
      </w:pPr>
      <w:r>
        <w:rPr>
          <w:rFonts w:hint="eastAsia" w:eastAsia="宋体"/>
          <w:lang w:val="en-GB" w:eastAsia="zh-CN"/>
        </w:rPr>
        <w:t>[1</w:t>
      </w:r>
      <w:r>
        <w:rPr>
          <w:rFonts w:eastAsia="宋体"/>
          <w:lang w:val="en-GB" w:eastAsia="zh-CN"/>
        </w:rPr>
        <w:t xml:space="preserve">] </w:t>
      </w:r>
      <w:r>
        <w:rPr>
          <w:rFonts w:hint="default" w:eastAsia="宋体"/>
          <w:lang w:val="en-US" w:eastAsia="zh-CN"/>
        </w:rPr>
        <w:t>“38321_CR0057R2(Rel-15)_R2-1806229”</w:t>
      </w:r>
    </w:p>
    <w:p>
      <w:pPr>
        <w:pStyle w:val="3"/>
        <w:rPr>
          <w:rFonts w:hint="default" w:eastAsia="宋体"/>
          <w:lang w:val="en-US" w:eastAsia="zh-CN"/>
        </w:rPr>
      </w:pPr>
      <w:r>
        <w:rPr>
          <w:rFonts w:hint="eastAsia" w:eastAsia="宋体"/>
          <w:lang w:val="en-US" w:eastAsia="zh-CN"/>
        </w:rPr>
        <w:t xml:space="preserve">[2] </w:t>
      </w:r>
      <w:r>
        <w:rPr>
          <w:rFonts w:hint="default" w:eastAsia="宋体"/>
          <w:lang w:val="en-US" w:eastAsia="zh-CN"/>
        </w:rPr>
        <w:t>“</w:t>
      </w:r>
      <w:r>
        <w:rPr>
          <w:rFonts w:hint="eastAsia" w:eastAsia="宋体"/>
          <w:lang w:val="en-US" w:eastAsia="zh-CN"/>
        </w:rPr>
        <w:t>R2-1804482</w:t>
      </w:r>
      <w:r>
        <w:rPr>
          <w:rFonts w:hint="default" w:eastAsia="宋体"/>
          <w:lang w:val="en-US" w:eastAsia="zh-CN"/>
        </w:rPr>
        <w:t>”</w:t>
      </w:r>
      <w:r>
        <w:rPr>
          <w:rFonts w:hint="eastAsia" w:eastAsia="宋体"/>
          <w:lang w:val="en-US" w:eastAsia="zh-CN"/>
        </w:rPr>
        <w:t xml:space="preserve"> CATT</w:t>
      </w:r>
    </w:p>
    <w:p>
      <w:pPr>
        <w:pStyle w:val="3"/>
        <w:rPr>
          <w:rFonts w:hint="eastAsia" w:eastAsia="宋体"/>
          <w:lang w:val="en-US" w:eastAsia="zh-CN"/>
        </w:rPr>
      </w:pPr>
      <w:r>
        <w:rPr>
          <w:rFonts w:hint="eastAsia" w:eastAsia="宋体"/>
          <w:lang w:val="en-US" w:eastAsia="zh-CN"/>
        </w:rPr>
        <w:t xml:space="preserve"> </w:t>
      </w:r>
    </w:p>
    <w:p>
      <w:pPr>
        <w:pStyle w:val="3"/>
        <w:rPr>
          <w:rFonts w:eastAsia="宋体"/>
          <w:lang w:val="en-GB" w:eastAsia="zh-CN"/>
        </w:rPr>
      </w:pPr>
    </w:p>
    <w:p>
      <w:pPr>
        <w:pStyle w:val="3"/>
        <w:rPr>
          <w:rFonts w:eastAsia="宋体"/>
          <w:lang w:val="en-GB"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modern"/>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40001" w:csb1="00000000"/>
  </w:font>
  <w:font w:name="PMingLiU">
    <w:panose1 w:val="02020500000000000000"/>
    <w:charset w:val="88"/>
    <w:family w:val="roman"/>
    <w:pitch w:val="default"/>
    <w:sig w:usb0="A00002FF" w:usb1="28CFFCFA" w:usb2="00000016" w:usb3="00000000" w:csb0="00100001" w:csb1="00000000"/>
  </w:font>
  <w:font w:name="Times">
    <w:altName w:val="Times New Roman"/>
    <w:panose1 w:val="00000000000000000000"/>
    <w:charset w:val="00"/>
    <w:family w:val="auto"/>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10022FF" w:usb1="C000E47F" w:usb2="00000029" w:usb3="00000000" w:csb0="200001DF" w:csb1="20000000"/>
  </w:font>
  <w:font w:name="DengXian">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A00002EF" w:usb1="4000207B" w:usb2="00000000" w:usb3="00000000" w:csb0="2000019F" w:csb1="00000000"/>
  </w:font>
  <w:font w:name="Consolas">
    <w:panose1 w:val="020B0609020204030204"/>
    <w:charset w:val="00"/>
    <w:family w:val="modern"/>
    <w:pitch w:val="default"/>
    <w:sig w:usb0="E10002FF" w:usb1="4000FCFF" w:usb2="00000009" w:usb3="00000000" w:csb0="6000019F" w:csb1="DFD70000"/>
  </w:font>
  <w:font w:name="OpenSymbol">
    <w:altName w:val="MS Mincho"/>
    <w:panose1 w:val="00000000000000000000"/>
    <w:charset w:val="80"/>
    <w:family w:val="auto"/>
    <w:pitch w:val="default"/>
    <w:sig w:usb0="00000000" w:usb1="00000000" w:usb2="00000010" w:usb3="00000000" w:csb0="00020000" w:csb1="00000000"/>
  </w:font>
  <w:font w:name="MS Gothic">
    <w:panose1 w:val="020B0609070205080204"/>
    <w:charset w:val="80"/>
    <w:family w:val="modern"/>
    <w:pitch w:val="default"/>
    <w:sig w:usb0="E00002FF" w:usb1="6AC7FDFB" w:usb2="00000012" w:usb3="00000000" w:csb0="4002009F" w:csb1="DFD70000"/>
  </w:font>
  <w:font w:name="MS PGothic">
    <w:panose1 w:val="020B0600070205080204"/>
    <w:charset w:val="80"/>
    <w:family w:val="swiss"/>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
    <w:altName w:val="MingLiU"/>
    <w:panose1 w:val="00000000000000000000"/>
    <w:charset w:val="88"/>
    <w:family w:val="auto"/>
    <w:pitch w:val="default"/>
    <w:sig w:usb0="00000000" w:usb1="00000000" w:usb2="00000010" w:usb3="00000000" w:csb0="00100000" w:csb1="00000000"/>
  </w:font>
  <w:font w:name="Mincho">
    <w:altName w:val="MS Mincho"/>
    <w:panose1 w:val="02020609040305080305"/>
    <w:charset w:val="80"/>
    <w:family w:val="roman"/>
    <w:pitch w:val="default"/>
    <w:sig w:usb0="00000000" w:usb1="00000000" w:usb2="00000010" w:usb3="00000000" w:csb0="00020000" w:csb1="00000000"/>
  </w:font>
  <w:font w:name="Century">
    <w:altName w:val="Nyala"/>
    <w:panose1 w:val="02040604050505020304"/>
    <w:charset w:val="00"/>
    <w:family w:val="roman"/>
    <w:pitch w:val="default"/>
    <w:sig w:usb0="00000000" w:usb1="00000000" w:usb2="00000000" w:usb3="00000000" w:csb0="0000009F" w:csb1="00000000"/>
  </w:font>
  <w:font w:name="等线">
    <w:altName w:val="宋体"/>
    <w:panose1 w:val="00000000000000000000"/>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Gulim">
    <w:panose1 w:val="020B0600000101010101"/>
    <w:charset w:val="81"/>
    <w:family w:val="swiss"/>
    <w:pitch w:val="default"/>
    <w:sig w:usb0="B00002AF" w:usb1="69D77CFB" w:usb2="00000030" w:usb3="00000000" w:csb0="4008009F" w:csb1="DFD70000"/>
  </w:font>
  <w:font w:name="MingLiU">
    <w:panose1 w:val="02020509000000000000"/>
    <w:charset w:val="88"/>
    <w:family w:val="auto"/>
    <w:pitch w:val="default"/>
    <w:sig w:usb0="A00002FF" w:usb1="28CFFCFA" w:usb2="00000016" w:usb3="00000000" w:csb0="00100001" w:csb1="00000000"/>
  </w:font>
  <w:font w:name="Nyala">
    <w:panose1 w:val="02000504070300020003"/>
    <w:charset w:val="00"/>
    <w:family w:val="auto"/>
    <w:pitch w:val="default"/>
    <w:sig w:usb0="A000006F" w:usb1="00000000" w:usb2="000008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5"/>
      </w:rPr>
    </w:pPr>
    <w:r>
      <w:rPr>
        <w:rStyle w:val="25"/>
      </w:rPr>
      <w:fldChar w:fldCharType="begin"/>
    </w:r>
    <w:r>
      <w:rPr>
        <w:rStyle w:val="25"/>
      </w:rPr>
      <w:instrText xml:space="preserve">PAGE  </w:instrText>
    </w:r>
    <w:r>
      <w:rPr>
        <w:rStyle w:val="25"/>
      </w:rPr>
      <w:fldChar w:fldCharType="separate"/>
    </w:r>
    <w:r>
      <w:rPr>
        <w:rStyle w:val="25"/>
      </w:rPr>
      <w:t>2</w:t>
    </w:r>
    <w:r>
      <w:rPr>
        <w:rStyle w:val="25"/>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5"/>
      </w:rPr>
    </w:pPr>
    <w:r>
      <w:rPr>
        <w:rStyle w:val="25"/>
      </w:rPr>
      <w:fldChar w:fldCharType="begin"/>
    </w:r>
    <w:r>
      <w:rPr>
        <w:rStyle w:val="25"/>
      </w:rPr>
      <w:instrText xml:space="preserve">PAGE  </w:instrText>
    </w:r>
    <w:r>
      <w:rPr>
        <w:rStyle w:val="25"/>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56"/>
      <w:suff w:val="nothing"/>
      <w:lvlText w:val="%1——"/>
      <w:lvlJc w:val="left"/>
      <w:pPr>
        <w:ind w:left="4377" w:hanging="408"/>
      </w:pPr>
      <w:rPr>
        <w:rFonts w:hint="eastAsia"/>
      </w:rPr>
    </w:lvl>
    <w:lvl w:ilvl="1" w:tentative="0">
      <w:start w:val="1"/>
      <w:numFmt w:val="bullet"/>
      <w:pStyle w:val="57"/>
      <w:lvlText w:val=""/>
      <w:lvlJc w:val="left"/>
      <w:pPr>
        <w:tabs>
          <w:tab w:val="left" w:pos="193"/>
        </w:tabs>
        <w:ind w:left="697" w:hanging="413"/>
      </w:pPr>
      <w:rPr>
        <w:rFonts w:hint="default" w:ascii="Symbol" w:hAnsi="Symbol"/>
        <w:color w:val="auto"/>
      </w:rPr>
    </w:lvl>
    <w:lvl w:ilvl="2" w:tentative="0">
      <w:start w:val="1"/>
      <w:numFmt w:val="bullet"/>
      <w:pStyle w:val="58"/>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1">
    <w:nsid w:val="70146DC0"/>
    <w:multiLevelType w:val="multilevel"/>
    <w:tmpl w:val="70146DC0"/>
    <w:lvl w:ilvl="0" w:tentative="0">
      <w:start w:val="1"/>
      <w:numFmt w:val="bullet"/>
      <w:pStyle w:val="8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649"/>
        </w:tabs>
        <w:ind w:left="-2649" w:hanging="567"/>
      </w:pPr>
      <w:rPr>
        <w:rFonts w:hint="default"/>
        <w:u w:val="none"/>
      </w:rPr>
    </w:lvl>
    <w:lvl w:ilvl="2" w:tentative="0">
      <w:start w:val="1"/>
      <w:numFmt w:val="decimal"/>
      <w:pStyle w:val="5"/>
      <w:lvlText w:val="%1.%2.%3"/>
      <w:lvlJc w:val="left"/>
      <w:pPr>
        <w:tabs>
          <w:tab w:val="left" w:pos="-7343"/>
        </w:tabs>
        <w:ind w:left="-4792" w:hanging="1304"/>
      </w:pPr>
      <w:rPr>
        <w:rFonts w:hint="default"/>
        <w:u w:val="none"/>
      </w:rPr>
    </w:lvl>
    <w:lvl w:ilvl="3" w:tentative="0">
      <w:start w:val="1"/>
      <w:numFmt w:val="decimal"/>
      <w:pStyle w:val="6"/>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2"/>
  </w:compat>
  <w:rsids>
    <w:rsidRoot w:val="00B87FBC"/>
    <w:rsid w:val="000008FC"/>
    <w:rsid w:val="00000A10"/>
    <w:rsid w:val="00000EB2"/>
    <w:rsid w:val="00001C9F"/>
    <w:rsid w:val="0000202E"/>
    <w:rsid w:val="00002FDB"/>
    <w:rsid w:val="00005B53"/>
    <w:rsid w:val="00005D28"/>
    <w:rsid w:val="00007B52"/>
    <w:rsid w:val="0001033E"/>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4E8"/>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A48"/>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645"/>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75"/>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A67"/>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312"/>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47E17"/>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29AF"/>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370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5E24"/>
    <w:rsid w:val="00606434"/>
    <w:rsid w:val="00606C30"/>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2EB"/>
    <w:rsid w:val="006C5336"/>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2EE"/>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B730F"/>
    <w:rsid w:val="007C00F8"/>
    <w:rsid w:val="007C0392"/>
    <w:rsid w:val="007C0477"/>
    <w:rsid w:val="007C04FC"/>
    <w:rsid w:val="007C207E"/>
    <w:rsid w:val="007C21D8"/>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C6"/>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2E97"/>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0F82"/>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C13"/>
    <w:rsid w:val="00B45D36"/>
    <w:rsid w:val="00B463FC"/>
    <w:rsid w:val="00B466A0"/>
    <w:rsid w:val="00B471AA"/>
    <w:rsid w:val="00B474E4"/>
    <w:rsid w:val="00B479EB"/>
    <w:rsid w:val="00B504AA"/>
    <w:rsid w:val="00B50CD5"/>
    <w:rsid w:val="00B50FFF"/>
    <w:rsid w:val="00B5176D"/>
    <w:rsid w:val="00B519DE"/>
    <w:rsid w:val="00B52F40"/>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A7F1A"/>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0AE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3CA6"/>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3C85"/>
    <w:rsid w:val="00D7478C"/>
    <w:rsid w:val="00D7530A"/>
    <w:rsid w:val="00D76468"/>
    <w:rsid w:val="00D767CC"/>
    <w:rsid w:val="00D8087A"/>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B70"/>
    <w:rsid w:val="00DA7DD9"/>
    <w:rsid w:val="00DB0AA0"/>
    <w:rsid w:val="00DB342A"/>
    <w:rsid w:val="00DB37D5"/>
    <w:rsid w:val="00DB398E"/>
    <w:rsid w:val="00DB3A5C"/>
    <w:rsid w:val="00DB444A"/>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24"/>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16F0A91"/>
    <w:rsid w:val="02F63080"/>
    <w:rsid w:val="039501B4"/>
    <w:rsid w:val="04422021"/>
    <w:rsid w:val="0582796D"/>
    <w:rsid w:val="072B715D"/>
    <w:rsid w:val="073444D8"/>
    <w:rsid w:val="099A2EF7"/>
    <w:rsid w:val="0AFC34E8"/>
    <w:rsid w:val="0BAA40FD"/>
    <w:rsid w:val="0CA45875"/>
    <w:rsid w:val="0DF11F2D"/>
    <w:rsid w:val="0E6E593D"/>
    <w:rsid w:val="0F3573CF"/>
    <w:rsid w:val="10081732"/>
    <w:rsid w:val="10B21205"/>
    <w:rsid w:val="131B3A72"/>
    <w:rsid w:val="13C95F62"/>
    <w:rsid w:val="14890F28"/>
    <w:rsid w:val="14FF5A77"/>
    <w:rsid w:val="150D0641"/>
    <w:rsid w:val="15E96D92"/>
    <w:rsid w:val="16C854B6"/>
    <w:rsid w:val="16E650F6"/>
    <w:rsid w:val="17D8549B"/>
    <w:rsid w:val="184F4020"/>
    <w:rsid w:val="19405ADF"/>
    <w:rsid w:val="1A755266"/>
    <w:rsid w:val="1A8A5B7E"/>
    <w:rsid w:val="1AF2495A"/>
    <w:rsid w:val="1BA2390D"/>
    <w:rsid w:val="1BAE78BD"/>
    <w:rsid w:val="1E831CAA"/>
    <w:rsid w:val="20EC49C9"/>
    <w:rsid w:val="238154F4"/>
    <w:rsid w:val="257D5651"/>
    <w:rsid w:val="25F27FFE"/>
    <w:rsid w:val="273B2AE2"/>
    <w:rsid w:val="28D01C3C"/>
    <w:rsid w:val="28EC1E80"/>
    <w:rsid w:val="28F42B77"/>
    <w:rsid w:val="29E806D9"/>
    <w:rsid w:val="2B730012"/>
    <w:rsid w:val="2DFE3C75"/>
    <w:rsid w:val="31F03AB7"/>
    <w:rsid w:val="327276DD"/>
    <w:rsid w:val="3472228A"/>
    <w:rsid w:val="348F3B12"/>
    <w:rsid w:val="35F4163C"/>
    <w:rsid w:val="37BD5DA5"/>
    <w:rsid w:val="386113FA"/>
    <w:rsid w:val="38AA175D"/>
    <w:rsid w:val="39653F7E"/>
    <w:rsid w:val="39C7765F"/>
    <w:rsid w:val="3A685447"/>
    <w:rsid w:val="3C3C7BE8"/>
    <w:rsid w:val="3D6863C1"/>
    <w:rsid w:val="3D754879"/>
    <w:rsid w:val="3EDD524D"/>
    <w:rsid w:val="3F8C28BA"/>
    <w:rsid w:val="40E77568"/>
    <w:rsid w:val="43E404EC"/>
    <w:rsid w:val="453F67C5"/>
    <w:rsid w:val="4676484C"/>
    <w:rsid w:val="48BB3DB2"/>
    <w:rsid w:val="49DA3D9D"/>
    <w:rsid w:val="4CE9144F"/>
    <w:rsid w:val="4DCF4D06"/>
    <w:rsid w:val="4EF1316B"/>
    <w:rsid w:val="4F150A97"/>
    <w:rsid w:val="503F487A"/>
    <w:rsid w:val="53EB0B21"/>
    <w:rsid w:val="55025020"/>
    <w:rsid w:val="55111F8C"/>
    <w:rsid w:val="55762C7B"/>
    <w:rsid w:val="57DD2170"/>
    <w:rsid w:val="585F4E67"/>
    <w:rsid w:val="5913647E"/>
    <w:rsid w:val="59307E86"/>
    <w:rsid w:val="59626AC8"/>
    <w:rsid w:val="59724A8E"/>
    <w:rsid w:val="5BEB6A37"/>
    <w:rsid w:val="5F2D613F"/>
    <w:rsid w:val="5F7D5B0C"/>
    <w:rsid w:val="6634496C"/>
    <w:rsid w:val="6923311F"/>
    <w:rsid w:val="69262905"/>
    <w:rsid w:val="6CFC759F"/>
    <w:rsid w:val="6DE74A42"/>
    <w:rsid w:val="6E3D6C31"/>
    <w:rsid w:val="6F101A3C"/>
    <w:rsid w:val="70A12211"/>
    <w:rsid w:val="72AE5B20"/>
    <w:rsid w:val="7316577D"/>
    <w:rsid w:val="735B4253"/>
    <w:rsid w:val="7372752E"/>
    <w:rsid w:val="75C8748F"/>
    <w:rsid w:val="77815A3B"/>
    <w:rsid w:val="77A9757E"/>
    <w:rsid w:val="7B0B0F7A"/>
    <w:rsid w:val="7C3209BA"/>
    <w:rsid w:val="7C4D24B7"/>
    <w:rsid w:val="7DAD53E2"/>
    <w:rsid w:val="7E123B67"/>
    <w:rsid w:val="7F13566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8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59"/>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40"/>
    <w:qFormat/>
    <w:uiPriority w:val="0"/>
    <w:pPr>
      <w:spacing w:after="120"/>
      <w:jc w:val="both"/>
    </w:pPr>
    <w:rPr>
      <w:rFonts w:eastAsia="MS Mincho"/>
    </w:rPr>
  </w:style>
  <w:style w:type="paragraph" w:styleId="7">
    <w:name w:val="List 3"/>
    <w:basedOn w:val="1"/>
    <w:qFormat/>
    <w:uiPriority w:val="0"/>
    <w:pPr>
      <w:ind w:left="100" w:leftChars="400" w:hanging="200" w:hangingChars="200"/>
      <w:contextualSpacing/>
    </w:pPr>
  </w:style>
  <w:style w:type="paragraph" w:styleId="8">
    <w:name w:val="annotation subject"/>
    <w:basedOn w:val="9"/>
    <w:next w:val="9"/>
    <w:semiHidden/>
    <w:qFormat/>
    <w:uiPriority w:val="0"/>
    <w:rPr>
      <w:b/>
      <w:bCs/>
    </w:rPr>
  </w:style>
  <w:style w:type="paragraph" w:styleId="9">
    <w:name w:val="annotation text"/>
    <w:basedOn w:val="1"/>
    <w:link w:val="62"/>
    <w:semiHidden/>
    <w:qFormat/>
    <w:uiPriority w:val="99"/>
  </w:style>
  <w:style w:type="paragraph" w:styleId="10">
    <w:name w:val="caption"/>
    <w:basedOn w:val="1"/>
    <w:next w:val="1"/>
    <w:link w:val="35"/>
    <w:qFormat/>
    <w:uiPriority w:val="0"/>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6"/>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1"/>
    <w:qFormat/>
    <w:uiPriority w:val="99"/>
    <w:pPr>
      <w:tabs>
        <w:tab w:val="center" w:pos="4536"/>
        <w:tab w:val="right" w:pos="9072"/>
      </w:tabs>
    </w:pPr>
    <w:rPr>
      <w:rFonts w:ascii="Arial" w:hAnsi="Arial" w:eastAsia="MS Mincho"/>
      <w:b/>
    </w:rPr>
  </w:style>
  <w:style w:type="paragraph" w:styleId="18">
    <w:name w:val="footnote text"/>
    <w:basedOn w:val="1"/>
    <w:link w:val="45"/>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Strong"/>
    <w:basedOn w:val="22"/>
    <w:qFormat/>
    <w:uiPriority w:val="0"/>
    <w:rPr>
      <w:b/>
    </w:rPr>
  </w:style>
  <w:style w:type="character" w:styleId="24">
    <w:name w:val="endnote reference"/>
    <w:basedOn w:val="22"/>
    <w:qFormat/>
    <w:uiPriority w:val="0"/>
    <w:rPr>
      <w:vertAlign w:val="superscript"/>
    </w:rPr>
  </w:style>
  <w:style w:type="character" w:styleId="25">
    <w:name w:val="page number"/>
    <w:basedOn w:val="22"/>
    <w:qFormat/>
    <w:uiPriority w:val="0"/>
  </w:style>
  <w:style w:type="character" w:styleId="26">
    <w:name w:val="Emphasis"/>
    <w:basedOn w:val="22"/>
    <w:qFormat/>
    <w:uiPriority w:val="20"/>
    <w:rPr>
      <w:i/>
      <w:iCs/>
    </w:rPr>
  </w:style>
  <w:style w:type="character" w:styleId="27">
    <w:name w:val="HTML Acronym"/>
    <w:basedOn w:val="22"/>
    <w:unhideWhenUsed/>
    <w:qFormat/>
    <w:uiPriority w:val="99"/>
  </w:style>
  <w:style w:type="character" w:styleId="28">
    <w:name w:val="Hyperlink"/>
    <w:basedOn w:val="22"/>
    <w:unhideWhenUsed/>
    <w:qFormat/>
    <w:uiPriority w:val="99"/>
    <w:rPr>
      <w:color w:val="0000FF"/>
      <w:u w:val="single"/>
    </w:rPr>
  </w:style>
  <w:style w:type="character" w:styleId="29">
    <w:name w:val="annotation reference"/>
    <w:semiHidden/>
    <w:qFormat/>
    <w:uiPriority w:val="99"/>
    <w:rPr>
      <w:sz w:val="21"/>
      <w:szCs w:val="21"/>
    </w:rPr>
  </w:style>
  <w:style w:type="character" w:styleId="30">
    <w:name w:val="footnote reference"/>
    <w:basedOn w:val="22"/>
    <w:qFormat/>
    <w:uiPriority w:val="0"/>
    <w:rPr>
      <w:vertAlign w:val="superscript"/>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3">
    <w:name w:val="Table Classic 3"/>
    <w:basedOn w:val="31"/>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4">
    <w:name w:val="Table Grid 8"/>
    <w:basedOn w:val="31"/>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5">
    <w:name w:val="题注 Char"/>
    <w:link w:val="10"/>
    <w:qFormat/>
    <w:uiPriority w:val="0"/>
    <w:rPr>
      <w:lang w:val="en-GB" w:eastAsia="en-US" w:bidi="ar-SA"/>
    </w:rPr>
  </w:style>
  <w:style w:type="paragraph" w:customStyle="1" w:styleId="36">
    <w:name w:val="列出段落1"/>
    <w:basedOn w:val="1"/>
    <w:link w:val="41"/>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7">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8">
    <w:name w:val="Comments Char"/>
    <w:link w:val="39"/>
    <w:qFormat/>
    <w:locked/>
    <w:uiPriority w:val="0"/>
    <w:rPr>
      <w:rFonts w:ascii="Arial" w:hAnsi="Arial" w:eastAsia="MS Mincho" w:cs="Arial"/>
      <w:i/>
      <w:sz w:val="18"/>
      <w:szCs w:val="24"/>
    </w:rPr>
  </w:style>
  <w:style w:type="paragraph" w:customStyle="1" w:styleId="39">
    <w:name w:val="Comments"/>
    <w:basedOn w:val="1"/>
    <w:link w:val="38"/>
    <w:qFormat/>
    <w:uiPriority w:val="0"/>
    <w:pPr>
      <w:spacing w:before="40"/>
    </w:pPr>
    <w:rPr>
      <w:rFonts w:ascii="Arial" w:hAnsi="Arial" w:eastAsia="MS Mincho"/>
      <w:i/>
      <w:sz w:val="18"/>
    </w:rPr>
  </w:style>
  <w:style w:type="character" w:customStyle="1" w:styleId="40">
    <w:name w:val="正文文本 Char"/>
    <w:link w:val="3"/>
    <w:qFormat/>
    <w:uiPriority w:val="0"/>
    <w:rPr>
      <w:rFonts w:eastAsia="MS Mincho"/>
      <w:szCs w:val="24"/>
      <w:lang w:eastAsia="en-US"/>
    </w:rPr>
  </w:style>
  <w:style w:type="character" w:customStyle="1" w:styleId="41">
    <w:name w:val="列出段落 Char"/>
    <w:link w:val="36"/>
    <w:qFormat/>
    <w:uiPriority w:val="34"/>
    <w:rPr>
      <w:rFonts w:eastAsia="MS Mincho"/>
      <w:lang w:val="en-GB" w:eastAsia="en-US"/>
    </w:rPr>
  </w:style>
  <w:style w:type="character" w:customStyle="1" w:styleId="42">
    <w:name w:val="Body Text Char1"/>
    <w:basedOn w:val="22"/>
    <w:qFormat/>
    <w:locked/>
    <w:uiPriority w:val="99"/>
    <w:rPr>
      <w:rFonts w:eastAsia="MS Mincho" w:cs="Times New Roman"/>
      <w:sz w:val="24"/>
      <w:szCs w:val="24"/>
      <w:lang w:eastAsia="en-US"/>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szCs w:val="24"/>
      <w:lang w:val="en-GB" w:eastAsia="en-GB"/>
    </w:rPr>
  </w:style>
  <w:style w:type="character" w:customStyle="1" w:styleId="45">
    <w:name w:val="脚注文本 Char"/>
    <w:basedOn w:val="22"/>
    <w:link w:val="18"/>
    <w:qFormat/>
    <w:uiPriority w:val="0"/>
    <w:rPr>
      <w:rFonts w:eastAsia="Times New Roman"/>
      <w:lang w:eastAsia="en-US"/>
    </w:rPr>
  </w:style>
  <w:style w:type="character" w:customStyle="1" w:styleId="46">
    <w:name w:val="尾注文本 Char"/>
    <w:basedOn w:val="22"/>
    <w:link w:val="14"/>
    <w:qFormat/>
    <w:uiPriority w:val="0"/>
    <w:rPr>
      <w:rFonts w:eastAsia="Times New Roman"/>
      <w:lang w:eastAsia="en-US"/>
    </w:rPr>
  </w:style>
  <w:style w:type="character" w:customStyle="1" w:styleId="47">
    <w:name w:val="apple-converted-space"/>
    <w:basedOn w:val="22"/>
    <w:qFormat/>
    <w:uiPriority w:val="0"/>
  </w:style>
  <w:style w:type="paragraph" w:customStyle="1" w:styleId="48">
    <w:name w:val="修订1"/>
    <w:hidden/>
    <w:semiHidden/>
    <w:qFormat/>
    <w:uiPriority w:val="99"/>
    <w:rPr>
      <w:rFonts w:ascii="Times New Roman" w:hAnsi="Times New Roman" w:eastAsia="Times New Roman" w:cs="Times New Roman"/>
      <w:szCs w:val="24"/>
      <w:lang w:val="en-US" w:eastAsia="en-US" w:bidi="ar-SA"/>
    </w:rPr>
  </w:style>
  <w:style w:type="paragraph" w:customStyle="1" w:styleId="49">
    <w:name w:val="TF"/>
    <w:basedOn w:val="1"/>
    <w:link w:val="50"/>
    <w:qFormat/>
    <w:uiPriority w:val="0"/>
    <w:pPr>
      <w:keepLines/>
      <w:spacing w:after="240"/>
      <w:jc w:val="center"/>
    </w:pPr>
    <w:rPr>
      <w:rFonts w:ascii="Arial" w:hAnsi="Arial" w:eastAsia="MS Mincho"/>
      <w:b/>
      <w:szCs w:val="20"/>
      <w:lang w:val="en-GB"/>
    </w:rPr>
  </w:style>
  <w:style w:type="character" w:customStyle="1" w:styleId="50">
    <w:name w:val="TF Char"/>
    <w:basedOn w:val="22"/>
    <w:link w:val="49"/>
    <w:qFormat/>
    <w:uiPriority w:val="0"/>
    <w:rPr>
      <w:rFonts w:ascii="Arial" w:hAnsi="Arial" w:eastAsia="MS Mincho"/>
      <w:b/>
      <w:lang w:val="en-GB" w:eastAsia="en-US"/>
    </w:rPr>
  </w:style>
  <w:style w:type="character" w:customStyle="1" w:styleId="51">
    <w:name w:val="页眉 Char"/>
    <w:basedOn w:val="22"/>
    <w:link w:val="17"/>
    <w:qFormat/>
    <w:uiPriority w:val="99"/>
    <w:rPr>
      <w:rFonts w:ascii="Arial" w:hAnsi="Arial" w:eastAsia="MS Mincho"/>
      <w:b/>
      <w:szCs w:val="24"/>
      <w:lang w:eastAsia="en-US"/>
    </w:rPr>
  </w:style>
  <w:style w:type="paragraph" w:customStyle="1" w:styleId="52">
    <w:name w:val="NO"/>
    <w:basedOn w:val="1"/>
    <w:link w:val="53"/>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3">
    <w:name w:val="NO Char1"/>
    <w:link w:val="52"/>
    <w:qFormat/>
    <w:uiPriority w:val="0"/>
    <w:rPr>
      <w:rFonts w:eastAsia="Times New Roman"/>
      <w:lang w:val="en-GB" w:eastAsia="en-US"/>
    </w:rPr>
  </w:style>
  <w:style w:type="paragraph" w:customStyle="1" w:styleId="54">
    <w:name w:val="段"/>
    <w:link w:val="5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5">
    <w:name w:val="段 Char"/>
    <w:basedOn w:val="22"/>
    <w:link w:val="54"/>
    <w:qFormat/>
    <w:uiPriority w:val="0"/>
    <w:rPr>
      <w:rFonts w:ascii="宋体"/>
      <w:sz w:val="21"/>
    </w:rPr>
  </w:style>
  <w:style w:type="paragraph" w:customStyle="1" w:styleId="56">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7">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8">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9">
    <w:name w:val="标题 2 Char"/>
    <w:link w:val="4"/>
    <w:qFormat/>
    <w:uiPriority w:val="0"/>
    <w:rPr>
      <w:rFonts w:ascii="Arial" w:hAnsi="Arial" w:eastAsia="MS Mincho" w:cs="Arial"/>
      <w:b/>
      <w:bCs/>
      <w:iCs/>
      <w:szCs w:val="28"/>
    </w:rPr>
  </w:style>
  <w:style w:type="paragraph" w:customStyle="1" w:styleId="60">
    <w:name w:val="Doc-title"/>
    <w:basedOn w:val="1"/>
    <w:next w:val="43"/>
    <w:link w:val="61"/>
    <w:qFormat/>
    <w:uiPriority w:val="0"/>
    <w:pPr>
      <w:spacing w:before="60"/>
      <w:ind w:left="1259" w:hanging="1259"/>
    </w:pPr>
    <w:rPr>
      <w:rFonts w:ascii="Arial" w:hAnsi="Arial" w:eastAsia="MS Mincho"/>
      <w:lang w:val="en-GB" w:eastAsia="en-GB"/>
    </w:rPr>
  </w:style>
  <w:style w:type="character" w:customStyle="1" w:styleId="61">
    <w:name w:val="Doc-title Char"/>
    <w:link w:val="60"/>
    <w:qFormat/>
    <w:uiPriority w:val="0"/>
    <w:rPr>
      <w:rFonts w:ascii="Arial" w:hAnsi="Arial" w:eastAsia="MS Mincho"/>
      <w:szCs w:val="24"/>
      <w:lang w:val="en-GB" w:eastAsia="en-GB"/>
    </w:rPr>
  </w:style>
  <w:style w:type="character" w:customStyle="1" w:styleId="62">
    <w:name w:val="批注文字 Char"/>
    <w:basedOn w:val="22"/>
    <w:link w:val="9"/>
    <w:semiHidden/>
    <w:qFormat/>
    <w:uiPriority w:val="99"/>
    <w:rPr>
      <w:rFonts w:eastAsia="Times New Roman"/>
      <w:szCs w:val="24"/>
      <w:lang w:eastAsia="en-US"/>
    </w:rPr>
  </w:style>
  <w:style w:type="paragraph" w:customStyle="1" w:styleId="63">
    <w:name w:val="B1"/>
    <w:basedOn w:val="13"/>
    <w:link w:val="64"/>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4">
    <w:name w:val="B1 Char"/>
    <w:link w:val="63"/>
    <w:qFormat/>
    <w:uiPriority w:val="0"/>
    <w:rPr>
      <w:rFonts w:eastAsiaTheme="minorEastAsia"/>
      <w:lang w:val="en-GB" w:eastAsia="ja-JP"/>
    </w:rPr>
  </w:style>
  <w:style w:type="paragraph" w:customStyle="1" w:styleId="65">
    <w:name w:val="B2"/>
    <w:basedOn w:val="12"/>
    <w:link w:val="66"/>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6">
    <w:name w:val="B2 Char"/>
    <w:link w:val="65"/>
    <w:qFormat/>
    <w:uiPriority w:val="0"/>
    <w:rPr>
      <w:rFonts w:eastAsiaTheme="minorEastAsia"/>
      <w:lang w:val="en-GB" w:eastAsia="ja-JP"/>
    </w:rPr>
  </w:style>
  <w:style w:type="paragraph" w:customStyle="1" w:styleId="67">
    <w:name w:val="B3"/>
    <w:basedOn w:val="7"/>
    <w:link w:val="68"/>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8">
    <w:name w:val="B3 Char"/>
    <w:link w:val="67"/>
    <w:qFormat/>
    <w:uiPriority w:val="0"/>
    <w:rPr>
      <w:rFonts w:eastAsiaTheme="minorEastAsia"/>
      <w:lang w:val="en-GB" w:eastAsia="ja-JP"/>
    </w:rPr>
  </w:style>
  <w:style w:type="paragraph" w:customStyle="1" w:styleId="69">
    <w:name w:val="B4"/>
    <w:basedOn w:val="20"/>
    <w:link w:val="70"/>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70">
    <w:name w:val="B4 Char"/>
    <w:link w:val="69"/>
    <w:qFormat/>
    <w:uiPriority w:val="0"/>
    <w:rPr>
      <w:rFonts w:eastAsiaTheme="minorEastAsia"/>
      <w:lang w:val="en-GB" w:eastAsia="ja-JP"/>
    </w:rPr>
  </w:style>
  <w:style w:type="paragraph" w:customStyle="1" w:styleId="71">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2">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3">
    <w:name w:val="Guidance"/>
    <w:basedOn w:val="1"/>
    <w:qFormat/>
    <w:uiPriority w:val="0"/>
    <w:rPr>
      <w:i/>
      <w:color w:val="0000FF"/>
    </w:rPr>
  </w:style>
  <w:style w:type="paragraph" w:customStyle="1" w:styleId="74">
    <w:name w:val="List Paragraph"/>
    <w:basedOn w:val="1"/>
    <w:qFormat/>
    <w:uiPriority w:val="34"/>
    <w:pPr>
      <w:ind w:left="720"/>
      <w:contextualSpacing/>
    </w:pPr>
    <w:rPr>
      <w:rFonts w:eastAsiaTheme="minorEastAsia"/>
      <w:sz w:val="24"/>
      <w:lang w:val="fi-FI" w:eastAsia="zh-CN"/>
    </w:rPr>
  </w:style>
  <w:style w:type="paragraph" w:customStyle="1" w:styleId="75">
    <w:name w:val="TAC"/>
    <w:basedOn w:val="1"/>
    <w:link w:val="76"/>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6">
    <w:name w:val="TAC Char"/>
    <w:link w:val="75"/>
    <w:qFormat/>
    <w:uiPriority w:val="0"/>
    <w:rPr>
      <w:rFonts w:ascii="Arial" w:hAnsi="Arial" w:eastAsia="Times New Roman"/>
      <w:sz w:val="18"/>
      <w:lang w:val="en-GB"/>
    </w:rPr>
  </w:style>
  <w:style w:type="paragraph" w:customStyle="1" w:styleId="77">
    <w:name w:val="TH"/>
    <w:basedOn w:val="1"/>
    <w:link w:val="78"/>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8">
    <w:name w:val="TH Char"/>
    <w:link w:val="77"/>
    <w:qFormat/>
    <w:uiPriority w:val="0"/>
    <w:rPr>
      <w:rFonts w:ascii="Arial" w:hAnsi="Arial" w:eastAsia="Times New Roman"/>
      <w:b/>
      <w:lang w:val="en-GB"/>
    </w:rPr>
  </w:style>
  <w:style w:type="paragraph" w:customStyle="1" w:styleId="79">
    <w:name w:val="TAH"/>
    <w:basedOn w:val="75"/>
    <w:link w:val="80"/>
    <w:qFormat/>
    <w:uiPriority w:val="0"/>
    <w:rPr>
      <w:b/>
    </w:rPr>
  </w:style>
  <w:style w:type="character" w:customStyle="1" w:styleId="80">
    <w:name w:val="TAH Car"/>
    <w:link w:val="79"/>
    <w:qFormat/>
    <w:uiPriority w:val="0"/>
    <w:rPr>
      <w:rFonts w:ascii="Arial" w:hAnsi="Arial" w:eastAsia="Times New Roman"/>
      <w:b/>
      <w:sz w:val="18"/>
      <w:lang w:val="en-GB"/>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2">
    <w:name w:val="PL Char"/>
    <w:link w:val="81"/>
    <w:qFormat/>
    <w:uiPriority w:val="0"/>
    <w:rPr>
      <w:rFonts w:ascii="Courier New" w:hAnsi="Courier New" w:eastAsiaTheme="minorEastAsia"/>
      <w:sz w:val="16"/>
      <w:shd w:val="clear" w:color="auto" w:fill="E6E6E6"/>
      <w:lang w:val="en-GB" w:eastAsia="sv-SE"/>
    </w:rPr>
  </w:style>
  <w:style w:type="paragraph" w:customStyle="1" w:styleId="83">
    <w:name w:val="Editor's Note"/>
    <w:basedOn w:val="52"/>
    <w:link w:val="84"/>
    <w:qFormat/>
    <w:uiPriority w:val="0"/>
    <w:pPr>
      <w:overflowPunct/>
      <w:autoSpaceDE/>
      <w:autoSpaceDN/>
      <w:adjustRightInd/>
      <w:textAlignment w:val="auto"/>
    </w:pPr>
    <w:rPr>
      <w:rFonts w:eastAsiaTheme="minorEastAsia"/>
      <w:color w:val="FF0000"/>
    </w:rPr>
  </w:style>
  <w:style w:type="character" w:customStyle="1" w:styleId="84">
    <w:name w:val="Editor's Note Char"/>
    <w:link w:val="83"/>
    <w:qFormat/>
    <w:uiPriority w:val="0"/>
    <w:rPr>
      <w:rFonts w:ascii="Times New Roman" w:hAnsi="Times New Roman" w:eastAsiaTheme="minorEastAsia"/>
      <w:color w:val="FF0000"/>
      <w:lang w:val="en-GB" w:eastAsia="en-US"/>
    </w:rPr>
  </w:style>
  <w:style w:type="character" w:customStyle="1" w:styleId="85">
    <w:name w:val="标题 1 Char"/>
    <w:basedOn w:val="22"/>
    <w:link w:val="2"/>
    <w:qFormat/>
    <w:uiPriority w:val="0"/>
    <w:rPr>
      <w:rFonts w:ascii="Arial" w:hAnsi="Arial" w:cs="Arial"/>
      <w:b/>
      <w:bCs/>
      <w:kern w:val="32"/>
      <w:sz w:val="28"/>
      <w:szCs w:val="32"/>
    </w:rPr>
  </w:style>
  <w:style w:type="paragraph" w:customStyle="1" w:styleId="86">
    <w:name w:val="Agreement"/>
    <w:basedOn w:val="1"/>
    <w:next w:val="43"/>
    <w:qFormat/>
    <w:uiPriority w:val="0"/>
    <w:pPr>
      <w:numPr>
        <w:ilvl w:val="0"/>
        <w:numId w:val="5"/>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38C5D6-462A-4497-8485-DD54ED11D9C3}">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2</Pages>
  <Words>375</Words>
  <Characters>2140</Characters>
  <Lines>17</Lines>
  <Paragraphs>5</Paragraphs>
  <ScaleCrop>false</ScaleCrop>
  <LinksUpToDate>false</LinksUpToDate>
  <CharactersWithSpaces>2510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cp:lastModifiedBy>
  <cp:lastPrinted>2007-08-28T14:45:00Z</cp:lastPrinted>
  <dcterms:modified xsi:type="dcterms:W3CDTF">2018-05-11T03:00:29Z</dcterms:modified>
  <dc:title>3GPP contribution</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